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1D4C5" w14:textId="10C85007" w:rsidR="00F429CF" w:rsidRDefault="00F429CF" w:rsidP="00F4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TSG-RAN2 WG2 Meeting #123</w:t>
      </w:r>
      <w:r w:rsidR="00DF13D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BB37FB">
        <w:rPr>
          <w:b/>
          <w:noProof/>
          <w:sz w:val="24"/>
        </w:rPr>
        <w:t>R</w:t>
      </w:r>
      <w:r w:rsidRPr="00BB37FB">
        <w:rPr>
          <w:b/>
          <w:noProof/>
          <w:sz w:val="24"/>
        </w:rPr>
        <w:t>2-23</w:t>
      </w:r>
      <w:r w:rsidR="00C76768">
        <w:rPr>
          <w:b/>
          <w:noProof/>
          <w:sz w:val="24"/>
        </w:rPr>
        <w:t>10523</w:t>
      </w:r>
    </w:p>
    <w:p w14:paraId="67CC4A3A" w14:textId="5B5AFF70" w:rsidR="00F429CF" w:rsidRDefault="00F55537" w:rsidP="00F429CF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zh-CN"/>
        </w:rPr>
        <w:t>Xiamen</w:t>
      </w:r>
      <w:r w:rsidR="00F429CF">
        <w:rPr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China, 9 – 13 October</w:t>
      </w:r>
      <w:r w:rsidR="00F429CF">
        <w:rPr>
          <w:b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9CF" w14:paraId="30DF6645" w14:textId="77777777" w:rsidTr="00021F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889E9" w14:textId="77777777" w:rsidR="00F429CF" w:rsidRDefault="00F429CF" w:rsidP="00021F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29CF" w14:paraId="4815A29F" w14:textId="77777777" w:rsidTr="00021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32881" w14:textId="77777777" w:rsidR="00F429CF" w:rsidRDefault="00F429CF" w:rsidP="00021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9CF" w14:paraId="59590981" w14:textId="77777777" w:rsidTr="00021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C8BBA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741A89DD" w14:textId="77777777" w:rsidTr="00021F85">
        <w:tc>
          <w:tcPr>
            <w:tcW w:w="142" w:type="dxa"/>
            <w:tcBorders>
              <w:left w:val="single" w:sz="4" w:space="0" w:color="auto"/>
            </w:tcBorders>
          </w:tcPr>
          <w:p w14:paraId="47CE76C6" w14:textId="77777777" w:rsidR="00F429CF" w:rsidRDefault="00F429CF" w:rsidP="00021F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F7839" w14:textId="640A9D80" w:rsidR="00F429CF" w:rsidRPr="00410371" w:rsidRDefault="00F429CF" w:rsidP="00021F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4A40AEF" w14:textId="77777777" w:rsidR="00F429CF" w:rsidRDefault="00F429CF" w:rsidP="00021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43FB3" w14:textId="7C169D1D" w:rsidR="00F429CF" w:rsidRPr="00410371" w:rsidRDefault="00C76768" w:rsidP="00021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1683</w:t>
            </w:r>
          </w:p>
        </w:tc>
        <w:tc>
          <w:tcPr>
            <w:tcW w:w="709" w:type="dxa"/>
          </w:tcPr>
          <w:p w14:paraId="094C9DCF" w14:textId="77777777" w:rsidR="00F429CF" w:rsidRDefault="00F429CF" w:rsidP="00021F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EB144" w14:textId="77777777" w:rsidR="00F429CF" w:rsidRPr="00410371" w:rsidRDefault="00F429CF" w:rsidP="00021F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F357D7" w14:textId="77777777" w:rsidR="00F429CF" w:rsidRDefault="00F429CF" w:rsidP="00021F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7DC0A7" w14:textId="478C31AF" w:rsidR="00F429CF" w:rsidRPr="00410371" w:rsidRDefault="00F429CF" w:rsidP="00021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767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8FBA" w14:textId="77777777" w:rsidR="00F429CF" w:rsidRDefault="00F429CF" w:rsidP="00021F85">
            <w:pPr>
              <w:pStyle w:val="CRCoverPage"/>
              <w:spacing w:after="0"/>
              <w:rPr>
                <w:noProof/>
              </w:rPr>
            </w:pPr>
          </w:p>
        </w:tc>
      </w:tr>
      <w:tr w:rsidR="00F429CF" w14:paraId="4A99C0CB" w14:textId="77777777" w:rsidTr="00021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7E570" w14:textId="77777777" w:rsidR="00F429CF" w:rsidRDefault="00F429CF" w:rsidP="00021F85">
            <w:pPr>
              <w:pStyle w:val="CRCoverPage"/>
              <w:spacing w:after="0"/>
              <w:rPr>
                <w:noProof/>
              </w:rPr>
            </w:pPr>
          </w:p>
        </w:tc>
      </w:tr>
      <w:tr w:rsidR="00F429CF" w14:paraId="3DBBE434" w14:textId="77777777" w:rsidTr="00021F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6140D" w14:textId="77777777" w:rsidR="00F429CF" w:rsidRPr="00F25D98" w:rsidRDefault="00F429CF" w:rsidP="00021F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9CF" w14:paraId="4F52FEAA" w14:textId="77777777" w:rsidTr="00021F85">
        <w:tc>
          <w:tcPr>
            <w:tcW w:w="9641" w:type="dxa"/>
            <w:gridSpan w:val="9"/>
          </w:tcPr>
          <w:p w14:paraId="6C2E828B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009673" w14:textId="77777777" w:rsidR="00F429CF" w:rsidRDefault="00F429CF" w:rsidP="00F42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9CF" w14:paraId="76436BA3" w14:textId="77777777" w:rsidTr="00021F85">
        <w:tc>
          <w:tcPr>
            <w:tcW w:w="2835" w:type="dxa"/>
          </w:tcPr>
          <w:p w14:paraId="379899B0" w14:textId="77777777" w:rsidR="00F429CF" w:rsidRDefault="00F429CF" w:rsidP="00021F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CBB98" w14:textId="77777777" w:rsidR="00F429CF" w:rsidRDefault="00F429CF" w:rsidP="00021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59B13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DAEE43" w14:textId="77777777" w:rsidR="00F429CF" w:rsidRDefault="00F429CF" w:rsidP="00021F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34953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A50A57C" w14:textId="77777777" w:rsidR="00F429CF" w:rsidRDefault="00F429CF" w:rsidP="00021F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93F98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970E0" w14:textId="77777777" w:rsidR="00F429CF" w:rsidRDefault="00F429CF" w:rsidP="00021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C263A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553FD" w14:textId="77777777" w:rsidR="00F429CF" w:rsidRDefault="00F429CF" w:rsidP="00F42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9CF" w14:paraId="2F8552D8" w14:textId="77777777" w:rsidTr="00021F85">
        <w:tc>
          <w:tcPr>
            <w:tcW w:w="9640" w:type="dxa"/>
            <w:gridSpan w:val="11"/>
          </w:tcPr>
          <w:p w14:paraId="7CF3C97A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5C818165" w14:textId="77777777" w:rsidTr="00021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7F652" w14:textId="77777777" w:rsidR="00F429CF" w:rsidRDefault="00F429CF" w:rsidP="00021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17711" w14:textId="2C8724BC" w:rsidR="00F429CF" w:rsidRDefault="00C508C1" w:rsidP="00021F85">
            <w:pPr>
              <w:pStyle w:val="CRCoverPage"/>
              <w:spacing w:after="0"/>
              <w:ind w:left="100"/>
              <w:rPr>
                <w:noProof/>
              </w:rPr>
            </w:pPr>
            <w:r w:rsidRPr="00C508C1">
              <w:rPr>
                <w:noProof/>
              </w:rPr>
              <w:t>Introduction of HST FR2 Enhanced TCI State Switch for 38.321</w:t>
            </w:r>
          </w:p>
        </w:tc>
      </w:tr>
      <w:tr w:rsidR="00F429CF" w14:paraId="61004B2F" w14:textId="77777777" w:rsidTr="00021F85">
        <w:tc>
          <w:tcPr>
            <w:tcW w:w="1843" w:type="dxa"/>
            <w:tcBorders>
              <w:left w:val="single" w:sz="4" w:space="0" w:color="auto"/>
            </w:tcBorders>
          </w:tcPr>
          <w:p w14:paraId="6F4DDEB3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55F28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7D7A90A8" w14:textId="77777777" w:rsidTr="00021F85">
        <w:tc>
          <w:tcPr>
            <w:tcW w:w="1843" w:type="dxa"/>
            <w:tcBorders>
              <w:left w:val="single" w:sz="4" w:space="0" w:color="auto"/>
            </w:tcBorders>
          </w:tcPr>
          <w:p w14:paraId="6351391E" w14:textId="77777777" w:rsidR="00F429CF" w:rsidRDefault="00F429CF" w:rsidP="00021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91515" w14:textId="4E03E030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55537">
              <w:rPr>
                <w:noProof/>
              </w:rPr>
              <w:t>, Samsung</w:t>
            </w:r>
          </w:p>
        </w:tc>
      </w:tr>
      <w:tr w:rsidR="00F429CF" w14:paraId="41F4E308" w14:textId="77777777" w:rsidTr="00021F85">
        <w:tc>
          <w:tcPr>
            <w:tcW w:w="1843" w:type="dxa"/>
            <w:tcBorders>
              <w:left w:val="single" w:sz="4" w:space="0" w:color="auto"/>
            </w:tcBorders>
          </w:tcPr>
          <w:p w14:paraId="620C688D" w14:textId="77777777" w:rsidR="00F429CF" w:rsidRDefault="00F429CF" w:rsidP="00021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3DC3E" w14:textId="77777777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429CF" w14:paraId="220CAABF" w14:textId="77777777" w:rsidTr="00021F85">
        <w:tc>
          <w:tcPr>
            <w:tcW w:w="1843" w:type="dxa"/>
            <w:tcBorders>
              <w:left w:val="single" w:sz="4" w:space="0" w:color="auto"/>
            </w:tcBorders>
          </w:tcPr>
          <w:p w14:paraId="6AB67FB2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DCF0A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1D31915F" w14:textId="77777777" w:rsidTr="00021F85">
        <w:tc>
          <w:tcPr>
            <w:tcW w:w="1843" w:type="dxa"/>
            <w:tcBorders>
              <w:left w:val="single" w:sz="4" w:space="0" w:color="auto"/>
            </w:tcBorders>
          </w:tcPr>
          <w:p w14:paraId="5AFF1B74" w14:textId="77777777" w:rsidR="00F429CF" w:rsidRDefault="00F429CF" w:rsidP="00021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CD2894" w14:textId="07B146D4" w:rsidR="00F429CF" w:rsidRDefault="00A944CD" w:rsidP="0002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1"/>
                <w:lang w:eastAsia="ja-JP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49A7DC5" w14:textId="77777777" w:rsidR="00F429CF" w:rsidRDefault="00F429CF" w:rsidP="00021F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7DDC3" w14:textId="77777777" w:rsidR="00F429CF" w:rsidRDefault="00F429CF" w:rsidP="00021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634A99" w14:textId="0151B4D5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4E12">
              <w:t>9</w:t>
            </w:r>
            <w:r>
              <w:t>-</w:t>
            </w:r>
            <w:r w:rsidR="00BB4E12">
              <w:t>2</w:t>
            </w:r>
            <w:r w:rsidR="00C76768">
              <w:t>9</w:t>
            </w:r>
          </w:p>
        </w:tc>
      </w:tr>
      <w:tr w:rsidR="00F429CF" w14:paraId="1F6B6237" w14:textId="77777777" w:rsidTr="00021F85">
        <w:tc>
          <w:tcPr>
            <w:tcW w:w="1843" w:type="dxa"/>
            <w:tcBorders>
              <w:left w:val="single" w:sz="4" w:space="0" w:color="auto"/>
            </w:tcBorders>
          </w:tcPr>
          <w:p w14:paraId="11A2AF6C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087C5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5599F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C066D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F3906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2D3EBF5F" w14:textId="77777777" w:rsidTr="00021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392F2" w14:textId="77777777" w:rsidR="00F429CF" w:rsidRDefault="00F429CF" w:rsidP="00021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94C3F" w14:textId="64F0F420" w:rsidR="00F429CF" w:rsidRDefault="00EE450B" w:rsidP="00021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EC9F4" w14:textId="77777777" w:rsidR="00F429CF" w:rsidRDefault="00F429CF" w:rsidP="00021F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670E8" w14:textId="77777777" w:rsidR="00F429CF" w:rsidRDefault="00F429CF" w:rsidP="00021F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630E7" w14:textId="692F7F9B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05BD">
              <w:t>8</w:t>
            </w:r>
          </w:p>
        </w:tc>
      </w:tr>
      <w:tr w:rsidR="00F429CF" w14:paraId="4B581D09" w14:textId="77777777" w:rsidTr="00021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074DB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FCB20" w14:textId="77777777" w:rsidR="00F429CF" w:rsidRDefault="00F429CF" w:rsidP="00021F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0751A" w14:textId="77777777" w:rsidR="00F429CF" w:rsidRDefault="00F429CF" w:rsidP="00021F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891E30" w14:textId="77777777" w:rsidR="00F429CF" w:rsidRPr="007C2097" w:rsidRDefault="00F429CF" w:rsidP="00021F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29CF" w14:paraId="2946CA4B" w14:textId="77777777" w:rsidTr="00021F85">
        <w:tc>
          <w:tcPr>
            <w:tcW w:w="1843" w:type="dxa"/>
          </w:tcPr>
          <w:p w14:paraId="0E5EB704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FD8A3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624DF9C1" w14:textId="77777777" w:rsidTr="00021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B7A5D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98E6F" w14:textId="3ECA77C6" w:rsidR="00F429CF" w:rsidRDefault="00A405BD" w:rsidP="00021F85">
            <w:pPr>
              <w:pStyle w:val="CRCoverPage"/>
              <w:spacing w:after="0"/>
              <w:ind w:left="100"/>
              <w:rPr>
                <w:noProof/>
              </w:rPr>
            </w:pPr>
            <w:r w:rsidRPr="003D0E5F">
              <w:rPr>
                <w:rFonts w:hint="eastAsia"/>
                <w:noProof/>
              </w:rPr>
              <w:t>I</w:t>
            </w:r>
            <w:r w:rsidRPr="003D0E5F">
              <w:rPr>
                <w:noProof/>
              </w:rPr>
              <w:t xml:space="preserve">ntroduction of </w:t>
            </w:r>
            <w:r w:rsidR="00602882" w:rsidRPr="003D0E5F">
              <w:rPr>
                <w:noProof/>
              </w:rPr>
              <w:t xml:space="preserve">the feature </w:t>
            </w:r>
            <w:r w:rsidRPr="003D0E5F">
              <w:rPr>
                <w:noProof/>
              </w:rPr>
              <w:t>cross-RRH TCI state switch to TS 38.321.</w:t>
            </w:r>
          </w:p>
          <w:p w14:paraId="3999F4B8" w14:textId="77777777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41C168F9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342D1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46BC" w14:textId="77777777" w:rsidR="00F429CF" w:rsidRPr="003D0E5F" w:rsidRDefault="00F429CF" w:rsidP="003D0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7EF3C5E9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4E7A8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88E75" w14:textId="16F712EB" w:rsidR="00F429CF" w:rsidRDefault="00A405BD" w:rsidP="00021F85">
            <w:pPr>
              <w:pStyle w:val="CRCoverPage"/>
              <w:spacing w:after="0"/>
              <w:ind w:left="100"/>
              <w:rPr>
                <w:noProof/>
              </w:rPr>
            </w:pPr>
            <w:r w:rsidRPr="003D0E5F">
              <w:rPr>
                <w:rFonts w:hint="eastAsia"/>
                <w:noProof/>
              </w:rPr>
              <w:t>I</w:t>
            </w:r>
            <w:r w:rsidRPr="003D0E5F">
              <w:rPr>
                <w:noProof/>
              </w:rPr>
              <w:t xml:space="preserve">ntroduction of </w:t>
            </w:r>
            <w:r w:rsidR="00602882" w:rsidRPr="003D0E5F">
              <w:rPr>
                <w:noProof/>
              </w:rPr>
              <w:t xml:space="preserve">the feature </w:t>
            </w:r>
            <w:r w:rsidRPr="003D0E5F">
              <w:rPr>
                <w:noProof/>
              </w:rPr>
              <w:t>cross-RRH TCI state switch to TS 38.321.</w:t>
            </w:r>
          </w:p>
          <w:p w14:paraId="2C7E28E6" w14:textId="77777777" w:rsidR="00F429CF" w:rsidRPr="008756B7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638AAD98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C6AFC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42C1" w14:textId="77777777" w:rsidR="00F429CF" w:rsidRPr="003D0E5F" w:rsidRDefault="00F429CF" w:rsidP="003D0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2BECD9B1" w14:textId="77777777" w:rsidTr="00021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284FF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103D" w14:textId="07667D7D" w:rsidR="00F429CF" w:rsidRDefault="00A405BD" w:rsidP="00021F85">
            <w:pPr>
              <w:pStyle w:val="CRCoverPage"/>
              <w:spacing w:after="0"/>
              <w:ind w:left="100"/>
              <w:rPr>
                <w:noProof/>
              </w:rPr>
            </w:pPr>
            <w:r w:rsidRPr="003D0E5F">
              <w:rPr>
                <w:noProof/>
              </w:rPr>
              <w:t>The feature cross-RRH TCI state switch is not supported.</w:t>
            </w:r>
          </w:p>
        </w:tc>
      </w:tr>
      <w:tr w:rsidR="00F429CF" w14:paraId="7F3E213A" w14:textId="77777777" w:rsidTr="00021F85">
        <w:tc>
          <w:tcPr>
            <w:tcW w:w="2694" w:type="dxa"/>
            <w:gridSpan w:val="2"/>
          </w:tcPr>
          <w:p w14:paraId="3868137F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C0D1D2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63FB1E36" w14:textId="77777777" w:rsidTr="00021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DBA44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F707D" w14:textId="45D0364D" w:rsidR="00F429CF" w:rsidRDefault="00AB186B" w:rsidP="0002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5.18.1, 5.18.5, 6.1.3.</w:t>
            </w:r>
            <w:r w:rsidR="00536597">
              <w:rPr>
                <w:noProof/>
              </w:rPr>
              <w:t>xx (New)</w:t>
            </w:r>
            <w:r>
              <w:rPr>
                <w:noProof/>
              </w:rPr>
              <w:t>, 6.2.1</w:t>
            </w:r>
          </w:p>
        </w:tc>
      </w:tr>
      <w:tr w:rsidR="00F429CF" w14:paraId="75A05C35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2DD4D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0AB16" w14:textId="77777777" w:rsidR="00F429CF" w:rsidRDefault="00F429CF" w:rsidP="0002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4A2883C2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E48B4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7E725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AB7AC5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182A7" w14:textId="77777777" w:rsidR="00F429CF" w:rsidRDefault="00F429CF" w:rsidP="00021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E0528" w14:textId="77777777" w:rsidR="00F429CF" w:rsidRDefault="00F429CF" w:rsidP="00021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9CF" w14:paraId="4B12F4FC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741C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A065B" w14:textId="204C53E8" w:rsidR="00F429CF" w:rsidRDefault="001133CC" w:rsidP="0002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27CAB" w14:textId="5AA252B8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BA57B05" w14:textId="77777777" w:rsidR="00F429CF" w:rsidRDefault="00F429CF" w:rsidP="00021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0D91B" w14:textId="72450637" w:rsidR="00F429CF" w:rsidRDefault="00E01003" w:rsidP="00021F85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T</w:t>
            </w:r>
            <w:r>
              <w:rPr>
                <w:rFonts w:eastAsia="等线"/>
                <w:noProof/>
                <w:lang w:eastAsia="zh-CN"/>
              </w:rPr>
              <w:t>S 38.331 CR</w:t>
            </w:r>
            <w:r w:rsidR="004C2248">
              <w:rPr>
                <w:rFonts w:eastAsia="等线"/>
                <w:noProof/>
                <w:lang w:eastAsia="zh-CN"/>
              </w:rPr>
              <w:t>4334</w:t>
            </w:r>
          </w:p>
          <w:p w14:paraId="266D52EC" w14:textId="7CE9DF0E" w:rsidR="00E01003" w:rsidRPr="00E01003" w:rsidRDefault="00E01003" w:rsidP="00021F85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TS 38.306 CR</w:t>
            </w:r>
            <w:r w:rsidR="004C2248">
              <w:rPr>
                <w:rFonts w:eastAsia="等线"/>
                <w:noProof/>
                <w:lang w:eastAsia="zh-CN"/>
              </w:rPr>
              <w:t>0960</w:t>
            </w:r>
            <w:bookmarkStart w:id="2" w:name="_GoBack"/>
            <w:bookmarkEnd w:id="2"/>
          </w:p>
        </w:tc>
      </w:tr>
      <w:tr w:rsidR="00F429CF" w14:paraId="21B685CE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4BCD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1D2A8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B7968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CD66B7" w14:textId="77777777" w:rsidR="00F429CF" w:rsidRDefault="00F429CF" w:rsidP="0002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75D0" w14:textId="77777777" w:rsidR="00F429CF" w:rsidRDefault="00F429CF" w:rsidP="00021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9CF" w14:paraId="56032745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7F01F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3CF9E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D211" w14:textId="77777777" w:rsidR="00F429CF" w:rsidRDefault="00F429CF" w:rsidP="00021F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C79EB6" w14:textId="77777777" w:rsidR="00F429CF" w:rsidRDefault="00F429CF" w:rsidP="0002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05900" w14:textId="77777777" w:rsidR="00F429CF" w:rsidRDefault="00F429CF" w:rsidP="00021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9CF" w14:paraId="62EE7951" w14:textId="77777777" w:rsidTr="0002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66CD7" w14:textId="77777777" w:rsidR="00F429CF" w:rsidRDefault="00F429CF" w:rsidP="00021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A47B9" w14:textId="77777777" w:rsidR="00F429CF" w:rsidRDefault="00F429CF" w:rsidP="00021F85">
            <w:pPr>
              <w:pStyle w:val="CRCoverPage"/>
              <w:spacing w:after="0"/>
              <w:rPr>
                <w:noProof/>
              </w:rPr>
            </w:pPr>
          </w:p>
        </w:tc>
      </w:tr>
      <w:tr w:rsidR="00F429CF" w14:paraId="42B47BB7" w14:textId="77777777" w:rsidTr="00021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14F4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D080" w14:textId="77777777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:rsidRPr="008863B9" w14:paraId="728D7FD7" w14:textId="77777777" w:rsidTr="00021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B04AF" w14:textId="77777777" w:rsidR="00F429CF" w:rsidRPr="008863B9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EF61F3" w14:textId="77777777" w:rsidR="00F429CF" w:rsidRPr="008863B9" w:rsidRDefault="00F429CF" w:rsidP="00021F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9CF" w14:paraId="3B7BBD9C" w14:textId="77777777" w:rsidTr="00021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4FC5" w14:textId="77777777" w:rsidR="00F429CF" w:rsidRDefault="00F429CF" w:rsidP="0002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70B5C" w14:textId="77777777" w:rsidR="00F429CF" w:rsidRDefault="00F429CF" w:rsidP="0002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5E6D0" w14:textId="77777777" w:rsidR="00F429CF" w:rsidRDefault="00F429CF" w:rsidP="00F429CF">
      <w:pPr>
        <w:pStyle w:val="CRCoverPage"/>
        <w:spacing w:after="0"/>
        <w:rPr>
          <w:noProof/>
          <w:sz w:val="8"/>
          <w:szCs w:val="8"/>
        </w:rPr>
      </w:pPr>
    </w:p>
    <w:p w14:paraId="20EA0F66" w14:textId="72822B30" w:rsidR="00F429CF" w:rsidRDefault="00F429CF">
      <w:pPr>
        <w:rPr>
          <w:rFonts w:eastAsiaTheme="minorEastAsia"/>
        </w:rPr>
      </w:pPr>
    </w:p>
    <w:p w14:paraId="06BFB239" w14:textId="2D57A660" w:rsidR="00F429CF" w:rsidRDefault="00F429CF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2F2DC408" w14:textId="77777777" w:rsidR="00411627" w:rsidRPr="00E87D15" w:rsidRDefault="00411627" w:rsidP="00411627">
      <w:pPr>
        <w:pStyle w:val="2"/>
        <w:rPr>
          <w:lang w:eastAsia="ko-KR"/>
        </w:rPr>
      </w:pPr>
      <w:bookmarkStart w:id="3" w:name="_Toc29239862"/>
      <w:bookmarkStart w:id="4" w:name="_Toc37296224"/>
      <w:bookmarkStart w:id="5" w:name="_Toc46490351"/>
      <w:bookmarkStart w:id="6" w:name="_Toc52752046"/>
      <w:bookmarkStart w:id="7" w:name="_Toc52796508"/>
      <w:bookmarkStart w:id="8" w:name="_Toc139032294"/>
      <w:bookmarkEnd w:id="0"/>
      <w:r w:rsidRPr="00E87D15">
        <w:rPr>
          <w:lang w:eastAsia="ko-KR"/>
        </w:rPr>
        <w:lastRenderedPageBreak/>
        <w:t>5.18</w:t>
      </w:r>
      <w:r w:rsidRPr="00E87D15">
        <w:rPr>
          <w:lang w:eastAsia="ko-KR"/>
        </w:rPr>
        <w:tab/>
      </w:r>
      <w:r w:rsidRPr="00E87D15">
        <w:t>Handling</w:t>
      </w:r>
      <w:r w:rsidRPr="00E87D15">
        <w:rPr>
          <w:lang w:eastAsia="ko-KR"/>
        </w:rPr>
        <w:t xml:space="preserve"> of MAC CEs</w:t>
      </w:r>
      <w:bookmarkEnd w:id="3"/>
      <w:bookmarkEnd w:id="4"/>
      <w:bookmarkEnd w:id="5"/>
      <w:bookmarkEnd w:id="6"/>
      <w:bookmarkEnd w:id="7"/>
      <w:bookmarkEnd w:id="8"/>
    </w:p>
    <w:p w14:paraId="09C638CE" w14:textId="77777777" w:rsidR="00411627" w:rsidRPr="00E87D15" w:rsidRDefault="00411627" w:rsidP="00411627">
      <w:pPr>
        <w:pStyle w:val="3"/>
        <w:rPr>
          <w:lang w:eastAsia="ko-KR"/>
        </w:rPr>
      </w:pPr>
      <w:bookmarkStart w:id="9" w:name="_Toc29239863"/>
      <w:bookmarkStart w:id="10" w:name="_Toc37296225"/>
      <w:bookmarkStart w:id="11" w:name="_Toc46490352"/>
      <w:bookmarkStart w:id="12" w:name="_Toc52752047"/>
      <w:bookmarkStart w:id="13" w:name="_Toc52796509"/>
      <w:bookmarkStart w:id="14" w:name="_Toc139032295"/>
      <w:r w:rsidRPr="00E87D15">
        <w:rPr>
          <w:lang w:eastAsia="ko-KR"/>
        </w:rPr>
        <w:t>5.18.1</w:t>
      </w:r>
      <w:r w:rsidRPr="00E87D15">
        <w:rPr>
          <w:lang w:eastAsia="ko-KR"/>
        </w:rPr>
        <w:tab/>
      </w:r>
      <w:r w:rsidRPr="00E87D15">
        <w:t>General</w:t>
      </w:r>
      <w:bookmarkEnd w:id="9"/>
      <w:bookmarkEnd w:id="10"/>
      <w:bookmarkEnd w:id="11"/>
      <w:bookmarkEnd w:id="12"/>
      <w:bookmarkEnd w:id="13"/>
      <w:bookmarkEnd w:id="14"/>
    </w:p>
    <w:p w14:paraId="147DFEC5" w14:textId="77777777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 xml:space="preserve">This </w:t>
      </w:r>
      <w:r w:rsidR="00B9580D" w:rsidRPr="00E87D15">
        <w:rPr>
          <w:lang w:eastAsia="ko-KR"/>
        </w:rPr>
        <w:t>clause</w:t>
      </w:r>
      <w:r w:rsidRPr="00E87D15">
        <w:rPr>
          <w:lang w:eastAsia="ko-KR"/>
        </w:rPr>
        <w:t xml:space="preserve"> specifies the requirements upon reception of the following MAC CEs:</w:t>
      </w:r>
    </w:p>
    <w:p w14:paraId="40A38D6E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CSI-RS/CSI-IM Resource Set Activation/Deactivation MAC CE;</w:t>
      </w:r>
    </w:p>
    <w:p w14:paraId="5D7581D6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Aperiodic CSI Trigger State Subselection MAC CE;</w:t>
      </w:r>
    </w:p>
    <w:p w14:paraId="0002D686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TCI States Activation/Deactivation for UE-specific PDSCH MAC CE;</w:t>
      </w:r>
    </w:p>
    <w:p w14:paraId="07EC75C0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TCI State Indication for UE-specific PDCCH MAC CE;</w:t>
      </w:r>
    </w:p>
    <w:p w14:paraId="156DFA88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CSI reporting on PUCCH Activation/Deactivation MAC CE;</w:t>
      </w:r>
    </w:p>
    <w:p w14:paraId="3730E20F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SRS Activation/Deactivation MAC CE;</w:t>
      </w:r>
    </w:p>
    <w:p w14:paraId="695D3216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PUCCH spatial relation Activation/Deactivation MAC CE;</w:t>
      </w:r>
    </w:p>
    <w:p w14:paraId="375771A0" w14:textId="77777777" w:rsidR="00D15B23" w:rsidRPr="00E87D15" w:rsidRDefault="00D15B23" w:rsidP="00D15B23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Enhanced PUCCH spatial relation Activation/Deactivation MAC CE;</w:t>
      </w:r>
    </w:p>
    <w:p w14:paraId="30AED5BA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ZP CSI-RS Resource Set Activation/Deactivation MAC CE</w:t>
      </w:r>
      <w:r w:rsidR="00A75B60" w:rsidRPr="00E87D15">
        <w:rPr>
          <w:lang w:eastAsia="ko-KR"/>
        </w:rPr>
        <w:t>;</w:t>
      </w:r>
    </w:p>
    <w:p w14:paraId="3E4A08CD" w14:textId="77777777" w:rsidR="00AF08D2" w:rsidRPr="00E87D15" w:rsidRDefault="00A75B60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Recommended Bit Rate MAC CE</w:t>
      </w:r>
      <w:r w:rsidR="00AF08D2" w:rsidRPr="00E87D15">
        <w:rPr>
          <w:lang w:eastAsia="ko-KR"/>
        </w:rPr>
        <w:t>;</w:t>
      </w:r>
    </w:p>
    <w:p w14:paraId="39407E35" w14:textId="77777777" w:rsidR="00AF08D2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="008F4B86" w:rsidRPr="00E87D15">
        <w:rPr>
          <w:lang w:eastAsia="ko-KR"/>
        </w:rPr>
        <w:t>Enhanced SP/</w:t>
      </w:r>
      <w:r w:rsidRPr="00E87D15">
        <w:rPr>
          <w:lang w:eastAsia="ko-KR"/>
        </w:rPr>
        <w:t xml:space="preserve">AP SRS </w:t>
      </w:r>
      <w:r w:rsidR="008F4B86" w:rsidRPr="00E87D15">
        <w:rPr>
          <w:lang w:eastAsia="ko-KR"/>
        </w:rPr>
        <w:t>S</w:t>
      </w:r>
      <w:r w:rsidRPr="00E87D15">
        <w:rPr>
          <w:lang w:eastAsia="ko-KR"/>
        </w:rPr>
        <w:t xml:space="preserve">patial </w:t>
      </w:r>
      <w:r w:rsidR="008F4B86" w:rsidRPr="00E87D15">
        <w:rPr>
          <w:lang w:eastAsia="ko-KR"/>
        </w:rPr>
        <w:t>R</w:t>
      </w:r>
      <w:r w:rsidRPr="00E87D15">
        <w:rPr>
          <w:lang w:eastAsia="ko-KR"/>
        </w:rPr>
        <w:t>elation Indication MAC CE;</w:t>
      </w:r>
    </w:p>
    <w:p w14:paraId="7A369A02" w14:textId="77777777" w:rsidR="00AF08D2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SRS Pathloss Reference RS </w:t>
      </w:r>
      <w:r w:rsidR="008F4B86" w:rsidRPr="00E87D15">
        <w:rPr>
          <w:lang w:eastAsia="ko-KR"/>
        </w:rPr>
        <w:t>Update</w:t>
      </w:r>
      <w:r w:rsidRPr="00E87D15">
        <w:rPr>
          <w:lang w:eastAsia="ko-KR"/>
        </w:rPr>
        <w:t xml:space="preserve"> MAC CE;</w:t>
      </w:r>
    </w:p>
    <w:p w14:paraId="1BBF2801" w14:textId="77777777" w:rsidR="00AF08D2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PUSCH Pathloss Reference RS </w:t>
      </w:r>
      <w:r w:rsidR="008F4B86" w:rsidRPr="00E87D15">
        <w:rPr>
          <w:lang w:eastAsia="ko-KR"/>
        </w:rPr>
        <w:t>Update</w:t>
      </w:r>
      <w:r w:rsidRPr="00E87D15">
        <w:rPr>
          <w:lang w:eastAsia="ko-KR"/>
        </w:rPr>
        <w:t xml:space="preserve"> MAC CE;</w:t>
      </w:r>
    </w:p>
    <w:p w14:paraId="0F6E69C9" w14:textId="77777777" w:rsidR="00A75B60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="008F4B86" w:rsidRPr="00E87D15">
        <w:rPr>
          <w:lang w:eastAsia="ko-KR"/>
        </w:rPr>
        <w:t xml:space="preserve">Serving Cell set </w:t>
      </w:r>
      <w:r w:rsidRPr="00E87D15">
        <w:rPr>
          <w:lang w:eastAsia="ko-KR"/>
        </w:rPr>
        <w:t xml:space="preserve">based SRS </w:t>
      </w:r>
      <w:r w:rsidR="008F4B86" w:rsidRPr="00E87D15">
        <w:rPr>
          <w:lang w:eastAsia="ko-KR"/>
        </w:rPr>
        <w:t xml:space="preserve">Spatial Relation Indication </w:t>
      </w:r>
      <w:r w:rsidRPr="00E87D15">
        <w:rPr>
          <w:lang w:eastAsia="ko-KR"/>
        </w:rPr>
        <w:t>MAC CE</w:t>
      </w:r>
      <w:r w:rsidR="00D15B23" w:rsidRPr="00E87D15">
        <w:rPr>
          <w:lang w:eastAsia="ko-KR"/>
        </w:rPr>
        <w:t>;</w:t>
      </w:r>
    </w:p>
    <w:p w14:paraId="19DCF912" w14:textId="77777777" w:rsidR="00D15B23" w:rsidRPr="00E87D15" w:rsidRDefault="00D15B23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Positioning SRS Activation/Deactivation MAC CE</w:t>
      </w:r>
      <w:r w:rsidR="00004317" w:rsidRPr="00E87D15">
        <w:rPr>
          <w:lang w:eastAsia="ko-KR"/>
        </w:rPr>
        <w:t>;</w:t>
      </w:r>
    </w:p>
    <w:p w14:paraId="4D4BF218" w14:textId="77777777" w:rsidR="00004317" w:rsidRPr="00E87D15" w:rsidRDefault="00004317" w:rsidP="0000431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Timing Delta MAC CE;</w:t>
      </w:r>
    </w:p>
    <w:p w14:paraId="7593524A" w14:textId="3D645196" w:rsidR="00004317" w:rsidRPr="00E87D15" w:rsidRDefault="00004317" w:rsidP="0000431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Guard Symbol</w:t>
      </w:r>
      <w:r w:rsidR="00D93D86" w:rsidRPr="00E87D15">
        <w:rPr>
          <w:lang w:eastAsia="ko-KR"/>
        </w:rPr>
        <w:t>s</w:t>
      </w:r>
      <w:r w:rsidRPr="00E87D15">
        <w:rPr>
          <w:lang w:eastAsia="ko-KR"/>
        </w:rPr>
        <w:t xml:space="preserve"> MAC CE</w:t>
      </w:r>
      <w:r w:rsidR="00535EA1" w:rsidRPr="00E87D15">
        <w:rPr>
          <w:lang w:eastAsia="ko-KR"/>
        </w:rPr>
        <w:t>s</w:t>
      </w:r>
      <w:r w:rsidR="003423FC" w:rsidRPr="00E87D15">
        <w:rPr>
          <w:lang w:eastAsia="ko-KR"/>
        </w:rPr>
        <w:t>;</w:t>
      </w:r>
    </w:p>
    <w:p w14:paraId="3FBBE723" w14:textId="77777777" w:rsidR="00AA1167" w:rsidRPr="00E87D15" w:rsidRDefault="00AA1167" w:rsidP="00AA1167">
      <w:pPr>
        <w:pStyle w:val="B1"/>
        <w:rPr>
          <w:lang w:eastAsia="ko-KR"/>
        </w:rPr>
      </w:pPr>
      <w:bookmarkStart w:id="15" w:name="_Toc29239864"/>
      <w:bookmarkStart w:id="16" w:name="_Toc37296226"/>
      <w:bookmarkStart w:id="17" w:name="_Toc46490353"/>
      <w:bookmarkStart w:id="18" w:name="_Toc52752048"/>
      <w:bookmarkStart w:id="19" w:name="_Toc52796510"/>
      <w:r w:rsidRPr="00E87D15">
        <w:rPr>
          <w:lang w:eastAsia="ko-KR"/>
        </w:rPr>
        <w:t>-</w:t>
      </w:r>
      <w:r w:rsidRPr="00E87D15">
        <w:rPr>
          <w:lang w:eastAsia="ko-KR"/>
        </w:rPr>
        <w:tab/>
        <w:t>Positioning Measurement Gap Activation/Deactivation Command MAC CE;</w:t>
      </w:r>
    </w:p>
    <w:p w14:paraId="46CE6A9F" w14:textId="51A91717" w:rsidR="00AA1167" w:rsidRPr="00E87D15" w:rsidRDefault="00AA1167" w:rsidP="00AA116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PPW Activation/Deactivation Command MAC CE;</w:t>
      </w:r>
    </w:p>
    <w:p w14:paraId="169D26C9" w14:textId="435FA1C9" w:rsidR="003423FC" w:rsidRPr="00E87D15" w:rsidRDefault="003423FC" w:rsidP="003423FC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PUCCH spatial relation Activation/Deactivation for multiple TRP PUCCH repetition MAC CE;</w:t>
      </w:r>
    </w:p>
    <w:p w14:paraId="25E5B015" w14:textId="4C55B99C" w:rsidR="003423FC" w:rsidRPr="00E87D15" w:rsidRDefault="003423FC" w:rsidP="003423FC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PUCCH Power Control Set Update for multiple TRP PUCCH repetition MAC CE;</w:t>
      </w:r>
    </w:p>
    <w:p w14:paraId="50438E24" w14:textId="4C9ABF3C" w:rsidR="003423FC" w:rsidRPr="00E87D15" w:rsidRDefault="003423FC" w:rsidP="003423FC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Unified TCI States Activation/Deactivation for UE-specific PDSCH MAC CE</w:t>
      </w:r>
      <w:r w:rsidR="00AA1167" w:rsidRPr="00E87D15">
        <w:rPr>
          <w:lang w:eastAsia="ko-KR"/>
        </w:rPr>
        <w:t>;</w:t>
      </w:r>
    </w:p>
    <w:p w14:paraId="459C7312" w14:textId="048FA9B2" w:rsidR="00E520AF" w:rsidRPr="00E87D15" w:rsidRDefault="00E520AF" w:rsidP="00293E23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Differential Koffset MAC CE</w:t>
      </w:r>
      <w:r w:rsidR="00F024FD" w:rsidRPr="00E87D15">
        <w:rPr>
          <w:lang w:eastAsia="ko-KR"/>
        </w:rPr>
        <w:t>;</w:t>
      </w:r>
    </w:p>
    <w:p w14:paraId="546B22F2" w14:textId="77777777" w:rsidR="00F024FD" w:rsidRPr="00E87D15" w:rsidRDefault="00F024FD" w:rsidP="0018790F">
      <w:pPr>
        <w:pStyle w:val="B1"/>
        <w:rPr>
          <w:lang w:eastAsia="ko-KR"/>
        </w:rPr>
      </w:pPr>
      <w:r w:rsidRPr="00E87D15">
        <w:rPr>
          <w:lang w:eastAsia="zh-CN"/>
        </w:rPr>
        <w:t>-</w:t>
      </w:r>
      <w:r w:rsidRPr="00E87D15">
        <w:rPr>
          <w:lang w:eastAsia="zh-CN"/>
        </w:rPr>
        <w:tab/>
      </w:r>
      <w:r w:rsidRPr="00E87D15">
        <w:rPr>
          <w:lang w:eastAsia="ko-KR"/>
        </w:rPr>
        <w:t>Case-7 Timing advance offset MAC CE;</w:t>
      </w:r>
    </w:p>
    <w:p w14:paraId="2D287DF9" w14:textId="77777777" w:rsidR="00F024FD" w:rsidRPr="00E87D15" w:rsidRDefault="00F024FD" w:rsidP="0018790F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DL TX Power Adjustment MAC CE;</w:t>
      </w:r>
    </w:p>
    <w:p w14:paraId="05758E0E" w14:textId="77777777" w:rsidR="00F024FD" w:rsidRPr="00E87D15" w:rsidRDefault="00F024FD" w:rsidP="0018790F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Child IAB-DU Restricted Beam Indication MAC CE;</w:t>
      </w:r>
    </w:p>
    <w:p w14:paraId="7BA14826" w14:textId="77777777" w:rsidR="00591CD6" w:rsidRDefault="00F024FD" w:rsidP="0018790F">
      <w:pPr>
        <w:pStyle w:val="B1"/>
        <w:rPr>
          <w:ins w:id="20" w:author="Huawei, HiSilicon" w:date="2023-08-01T20:09:00Z"/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Timing Case Indication MAC CE</w:t>
      </w:r>
      <w:ins w:id="21" w:author="Huawei, HiSilicon" w:date="2023-08-01T20:09:00Z">
        <w:r w:rsidR="00591CD6">
          <w:rPr>
            <w:lang w:eastAsia="ko-KR"/>
          </w:rPr>
          <w:t>;</w:t>
        </w:r>
      </w:ins>
    </w:p>
    <w:p w14:paraId="0F8C78D4" w14:textId="65D0CF12" w:rsidR="00591CD6" w:rsidRPr="00E87D15" w:rsidRDefault="00591CD6" w:rsidP="00591CD6">
      <w:pPr>
        <w:pStyle w:val="B1"/>
        <w:rPr>
          <w:ins w:id="22" w:author="Huawei, HiSilicon" w:date="2023-08-01T20:09:00Z"/>
          <w:lang w:eastAsia="ko-KR"/>
        </w:rPr>
      </w:pPr>
      <w:ins w:id="23" w:author="Huawei, HiSilicon" w:date="2023-08-01T20:09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</w:ins>
      <w:ins w:id="24" w:author="Huawei, HiSilicon" w:date="2023-08-03T11:21:00Z">
        <w:r w:rsidR="00AD7351">
          <w:rPr>
            <w:lang w:eastAsia="ko-KR"/>
          </w:rPr>
          <w:t>C</w:t>
        </w:r>
      </w:ins>
      <w:ins w:id="25" w:author="Huawei, HiSilicon" w:date="2023-08-01T20:12:00Z">
        <w:r w:rsidR="00F10A37">
          <w:rPr>
            <w:lang w:eastAsia="ko-KR"/>
          </w:rPr>
          <w:t>ross-RRH</w:t>
        </w:r>
      </w:ins>
      <w:ins w:id="26" w:author="Huawei" w:date="2023-09-21T14:30:00Z">
        <w:r w:rsidR="00D84248">
          <w:rPr>
            <w:lang w:eastAsia="ko-KR"/>
          </w:rPr>
          <w:t xml:space="preserve"> </w:t>
        </w:r>
      </w:ins>
      <w:ins w:id="27" w:author="Huawei, HiSilicon" w:date="2023-08-01T20:09:00Z">
        <w:r w:rsidRPr="00E87D15">
          <w:rPr>
            <w:lang w:eastAsia="ko-KR"/>
          </w:rPr>
          <w:t>TCI State Indicati</w:t>
        </w:r>
        <w:r>
          <w:rPr>
            <w:lang w:eastAsia="ko-KR"/>
          </w:rPr>
          <w:t>on for UE-specific PDCCH MAC CE.</w:t>
        </w:r>
      </w:ins>
    </w:p>
    <w:p w14:paraId="09D76556" w14:textId="7559C2A0" w:rsidR="00F024FD" w:rsidRPr="00E87D15" w:rsidRDefault="00F024FD" w:rsidP="00591CD6">
      <w:pPr>
        <w:pStyle w:val="B1"/>
        <w:ind w:left="0" w:firstLine="0"/>
        <w:rPr>
          <w:lang w:eastAsia="ko-KR"/>
        </w:rPr>
      </w:pPr>
      <w:del w:id="28" w:author="Huawei, HiSilicon" w:date="2023-08-01T20:09:00Z">
        <w:r w:rsidRPr="00E87D15" w:rsidDel="00591CD6">
          <w:rPr>
            <w:lang w:eastAsia="ko-KR"/>
          </w:rPr>
          <w:delText>.</w:delText>
        </w:r>
      </w:del>
    </w:p>
    <w:p w14:paraId="430D3197" w14:textId="77777777" w:rsidR="00411627" w:rsidRPr="00E87D15" w:rsidRDefault="00411627" w:rsidP="00411627">
      <w:pPr>
        <w:pStyle w:val="3"/>
        <w:rPr>
          <w:lang w:eastAsia="ko-KR"/>
        </w:rPr>
      </w:pPr>
      <w:bookmarkStart w:id="29" w:name="_Toc29239867"/>
      <w:bookmarkStart w:id="30" w:name="_Toc37296229"/>
      <w:bookmarkStart w:id="31" w:name="_Toc46490356"/>
      <w:bookmarkStart w:id="32" w:name="_Toc52752051"/>
      <w:bookmarkStart w:id="33" w:name="_Toc52796513"/>
      <w:bookmarkStart w:id="34" w:name="_Toc139032299"/>
      <w:bookmarkEnd w:id="15"/>
      <w:bookmarkEnd w:id="16"/>
      <w:bookmarkEnd w:id="17"/>
      <w:bookmarkEnd w:id="18"/>
      <w:bookmarkEnd w:id="19"/>
      <w:r w:rsidRPr="00E87D15">
        <w:rPr>
          <w:lang w:eastAsia="ko-KR"/>
        </w:rPr>
        <w:lastRenderedPageBreak/>
        <w:t>5.18.5</w:t>
      </w:r>
      <w:r w:rsidRPr="00E87D15">
        <w:rPr>
          <w:lang w:eastAsia="ko-KR"/>
        </w:rPr>
        <w:tab/>
        <w:t>Indication of TCI state for UE-specific PDCCH</w:t>
      </w:r>
      <w:bookmarkEnd w:id="29"/>
      <w:bookmarkEnd w:id="30"/>
      <w:bookmarkEnd w:id="31"/>
      <w:bookmarkEnd w:id="32"/>
      <w:bookmarkEnd w:id="33"/>
      <w:bookmarkEnd w:id="34"/>
    </w:p>
    <w:p w14:paraId="6C3441EC" w14:textId="35AFC7BB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 xml:space="preserve">The network may indicate a TCI state for PDCCH reception for a CORESET of a Serving Cell </w:t>
      </w:r>
      <w:r w:rsidR="00AF08D2" w:rsidRPr="00E87D15">
        <w:rPr>
          <w:rFonts w:eastAsia="Malgun Gothic"/>
          <w:lang w:eastAsia="ko-KR"/>
        </w:rPr>
        <w:t xml:space="preserve">or a </w:t>
      </w:r>
      <w:r w:rsidR="008F4B86" w:rsidRPr="00E87D15">
        <w:rPr>
          <w:rFonts w:eastAsia="Malgun Gothic"/>
          <w:lang w:eastAsia="ko-KR"/>
        </w:rPr>
        <w:t xml:space="preserve">set of Serving Cells configured in </w:t>
      </w:r>
      <w:r w:rsidR="008F4B86" w:rsidRPr="00E87D15">
        <w:rPr>
          <w:rFonts w:eastAsia="Malgun Gothic"/>
          <w:i/>
          <w:iCs/>
          <w:lang w:eastAsia="ko-KR"/>
        </w:rPr>
        <w:t>simultaneousTCI-UpdateList1</w:t>
      </w:r>
      <w:r w:rsidR="008F4B86" w:rsidRPr="00E87D15">
        <w:rPr>
          <w:rFonts w:eastAsia="Malgun Gothic"/>
          <w:lang w:eastAsia="ko-KR"/>
        </w:rPr>
        <w:t xml:space="preserve"> or </w:t>
      </w:r>
      <w:r w:rsidR="008F4B86" w:rsidRPr="00E87D15">
        <w:rPr>
          <w:rFonts w:eastAsia="Malgun Gothic"/>
          <w:i/>
          <w:iCs/>
          <w:lang w:eastAsia="ko-KR"/>
        </w:rPr>
        <w:t>simultaneousTCI-UpdateList2</w:t>
      </w:r>
      <w:r w:rsidR="008F4B86" w:rsidRPr="00E87D15">
        <w:rPr>
          <w:rFonts w:eastAsia="Malgun Gothic"/>
          <w:lang w:eastAsia="ko-KR"/>
        </w:rPr>
        <w:t xml:space="preserve"> </w:t>
      </w:r>
      <w:r w:rsidRPr="00E87D15">
        <w:rPr>
          <w:lang w:eastAsia="ko-KR"/>
        </w:rPr>
        <w:t xml:space="preserve">by sending the TCI State Indication for UE-specific PDCCH MAC CE described in </w:t>
      </w:r>
      <w:r w:rsidR="00B9580D" w:rsidRPr="00E87D15">
        <w:rPr>
          <w:lang w:eastAsia="ko-KR"/>
        </w:rPr>
        <w:t>clause</w:t>
      </w:r>
      <w:r w:rsidRPr="00E87D15">
        <w:rPr>
          <w:lang w:eastAsia="ko-KR"/>
        </w:rPr>
        <w:t xml:space="preserve"> 6.1.3.15</w:t>
      </w:r>
      <w:ins w:id="35" w:author="Huawei, HiSilicon" w:date="2023-09-20T17:49:00Z">
        <w:r w:rsidR="00F22C5D">
          <w:rPr>
            <w:lang w:eastAsia="ko-KR"/>
          </w:rPr>
          <w:t xml:space="preserve"> or by sending the Cross-RRH </w:t>
        </w:r>
        <w:r w:rsidR="00F22C5D" w:rsidRPr="00B71987">
          <w:rPr>
            <w:lang w:eastAsia="ko-KR"/>
          </w:rPr>
          <w:t>TCI State Indication for UE-specific PDCCH MAC CE</w:t>
        </w:r>
        <w:r w:rsidR="00F22C5D">
          <w:rPr>
            <w:lang w:eastAsia="ko-KR"/>
          </w:rPr>
          <w:t xml:space="preserve"> </w:t>
        </w:r>
        <w:r w:rsidR="00F22C5D" w:rsidRPr="00E87D15">
          <w:rPr>
            <w:lang w:eastAsia="ko-KR"/>
          </w:rPr>
          <w:t>described in clause 6.1.3.</w:t>
        </w:r>
      </w:ins>
      <w:ins w:id="36" w:author="Huawei, HiSilicon" w:date="2023-09-20T17:50:00Z">
        <w:r w:rsidR="00F22C5D">
          <w:rPr>
            <w:lang w:eastAsia="ko-KR"/>
          </w:rPr>
          <w:t>xx</w:t>
        </w:r>
      </w:ins>
      <w:r w:rsidRPr="00E87D15">
        <w:rPr>
          <w:lang w:eastAsia="ko-KR"/>
        </w:rPr>
        <w:t>.</w:t>
      </w:r>
      <w:r w:rsidR="003423FC" w:rsidRPr="00E87D15">
        <w:t xml:space="preserve"> </w:t>
      </w:r>
      <w:r w:rsidR="003423FC" w:rsidRPr="00E87D15">
        <w:rPr>
          <w:lang w:eastAsia="ko-KR"/>
        </w:rPr>
        <w:t xml:space="preserve">The network may also indicate two TCI states for PDCCH reception for a CORESET of a Serving Cell or a set of Serving Cells configured in </w:t>
      </w:r>
      <w:r w:rsidR="003423FC" w:rsidRPr="00E87D15">
        <w:rPr>
          <w:i/>
          <w:iCs/>
          <w:lang w:eastAsia="ko-KR"/>
        </w:rPr>
        <w:t>simultaneousTCI-UpdateList1</w:t>
      </w:r>
      <w:r w:rsidR="003423FC" w:rsidRPr="00E87D15">
        <w:rPr>
          <w:lang w:eastAsia="ko-KR"/>
        </w:rPr>
        <w:t xml:space="preserve"> or </w:t>
      </w:r>
      <w:r w:rsidR="003423FC" w:rsidRPr="00E87D15">
        <w:rPr>
          <w:i/>
          <w:iCs/>
          <w:lang w:eastAsia="ko-KR"/>
        </w:rPr>
        <w:t>simultaneousTCI-UpdateList2</w:t>
      </w:r>
      <w:r w:rsidR="003423FC" w:rsidRPr="00E87D15">
        <w:rPr>
          <w:lang w:eastAsia="ko-KR"/>
        </w:rPr>
        <w:t xml:space="preserve"> by sending the Enhanced TCI State</w:t>
      </w:r>
      <w:r w:rsidR="001E3779" w:rsidRPr="00E87D15">
        <w:rPr>
          <w:lang w:eastAsia="ko-KR"/>
        </w:rPr>
        <w:t>s</w:t>
      </w:r>
      <w:r w:rsidR="003423FC" w:rsidRPr="00E87D15">
        <w:rPr>
          <w:lang w:eastAsia="ko-KR"/>
        </w:rPr>
        <w:t xml:space="preserve"> Indication for UE-specific PDCCH MAC CE described in clause </w:t>
      </w:r>
      <w:r w:rsidR="00DF165A" w:rsidRPr="00E87D15">
        <w:rPr>
          <w:lang w:eastAsia="ko-KR"/>
        </w:rPr>
        <w:t>6.1.3.44</w:t>
      </w:r>
      <w:r w:rsidR="003423FC" w:rsidRPr="00E87D15">
        <w:rPr>
          <w:lang w:eastAsia="ko-KR"/>
        </w:rPr>
        <w:t>.</w:t>
      </w:r>
      <w:r w:rsidR="00591CD6">
        <w:rPr>
          <w:lang w:eastAsia="ko-KR"/>
        </w:rPr>
        <w:t xml:space="preserve"> </w:t>
      </w:r>
    </w:p>
    <w:p w14:paraId="2BD1F34C" w14:textId="77777777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>The MAC entity shall:</w:t>
      </w:r>
    </w:p>
    <w:p w14:paraId="306F6820" w14:textId="7FF3ED1D" w:rsidR="00411627" w:rsidRPr="00E87D15" w:rsidRDefault="00411627" w:rsidP="00411627">
      <w:pPr>
        <w:pStyle w:val="B1"/>
      </w:pPr>
      <w:r w:rsidRPr="00E87D15">
        <w:t>1&gt;</w:t>
      </w:r>
      <w:r w:rsidRPr="00E87D15">
        <w:tab/>
        <w:t xml:space="preserve">if the </w:t>
      </w:r>
      <w:r w:rsidRPr="00E87D15">
        <w:rPr>
          <w:noProof/>
          <w:lang w:eastAsia="zh-CN"/>
        </w:rPr>
        <w:t>MAC entity</w:t>
      </w:r>
      <w:r w:rsidRPr="00E87D15">
        <w:t xml:space="preserve"> receives a </w:t>
      </w:r>
      <w:r w:rsidRPr="00E87D15">
        <w:rPr>
          <w:lang w:eastAsia="ko-KR"/>
        </w:rPr>
        <w:t>TCI State Indication for UE-specific PDCCH</w:t>
      </w:r>
      <w:r w:rsidRPr="00E87D15">
        <w:t xml:space="preserve"> MAC CE</w:t>
      </w:r>
      <w:ins w:id="37" w:author="Huawei, HiSilicon" w:date="2023-08-01T20:12:00Z">
        <w:r w:rsidR="00591CD6">
          <w:t xml:space="preserve"> or </w:t>
        </w:r>
      </w:ins>
      <w:ins w:id="38" w:author="Huawei, HiSilicon" w:date="2023-08-01T20:13:00Z">
        <w:r w:rsidR="00591CD6">
          <w:t xml:space="preserve">a </w:t>
        </w:r>
      </w:ins>
      <w:ins w:id="39" w:author="Huawei, HiSilicon" w:date="2023-08-03T11:25:00Z">
        <w:r w:rsidR="006D4A74">
          <w:rPr>
            <w:lang w:eastAsia="ko-KR"/>
          </w:rPr>
          <w:t>C</w:t>
        </w:r>
      </w:ins>
      <w:ins w:id="40" w:author="Huawei, HiSilicon" w:date="2023-08-01T20:13:00Z">
        <w:r w:rsidR="00591CD6">
          <w:rPr>
            <w:lang w:eastAsia="ko-KR"/>
          </w:rPr>
          <w:t xml:space="preserve">ross-RRH </w:t>
        </w:r>
        <w:r w:rsidR="00591CD6" w:rsidRPr="00B71987">
          <w:rPr>
            <w:lang w:eastAsia="ko-KR"/>
          </w:rPr>
          <w:t>TCI State Indication for UE-specific PDCCH MAC CE</w:t>
        </w:r>
      </w:ins>
      <w:r w:rsidRPr="00E87D15">
        <w:t xml:space="preserve"> </w:t>
      </w:r>
      <w:r w:rsidRPr="00E87D15">
        <w:rPr>
          <w:lang w:eastAsia="ko-KR"/>
        </w:rPr>
        <w:t>on a Serving Cell</w:t>
      </w:r>
      <w:r w:rsidRPr="00E87D15">
        <w:t>:</w:t>
      </w:r>
    </w:p>
    <w:p w14:paraId="3CFA7256" w14:textId="77777777" w:rsidR="00411627" w:rsidRPr="00E87D15" w:rsidRDefault="00411627" w:rsidP="00411627">
      <w:pPr>
        <w:pStyle w:val="B2"/>
      </w:pPr>
      <w:r w:rsidRPr="00E87D15">
        <w:t>2&gt;</w:t>
      </w:r>
      <w:r w:rsidRPr="00E87D15">
        <w:tab/>
        <w:t>indicate to lower layers the information regarding the TCI State Indication for UE-specific PDCCH MAC CE.</w:t>
      </w:r>
    </w:p>
    <w:p w14:paraId="740A0F78" w14:textId="434E4DD7" w:rsidR="003423FC" w:rsidRPr="00E87D15" w:rsidRDefault="003423FC" w:rsidP="003423FC">
      <w:pPr>
        <w:pStyle w:val="B1"/>
      </w:pPr>
      <w:bookmarkStart w:id="41" w:name="_Hlk100272905"/>
      <w:bookmarkStart w:id="42" w:name="_Toc29239868"/>
      <w:bookmarkStart w:id="43" w:name="_Toc37296230"/>
      <w:bookmarkStart w:id="44" w:name="_Toc46490357"/>
      <w:bookmarkStart w:id="45" w:name="_Toc52752052"/>
      <w:bookmarkStart w:id="46" w:name="_Toc52796514"/>
      <w:r w:rsidRPr="00E87D15">
        <w:t>1&gt;</w:t>
      </w:r>
      <w:r w:rsidRPr="00E87D15">
        <w:tab/>
        <w:t xml:space="preserve">if the </w:t>
      </w:r>
      <w:r w:rsidRPr="00E87D15">
        <w:rPr>
          <w:lang w:eastAsia="zh-CN"/>
        </w:rPr>
        <w:t>MAC entity</w:t>
      </w:r>
      <w:r w:rsidRPr="00E87D15">
        <w:t xml:space="preserve"> receives an Enhanced </w:t>
      </w:r>
      <w:r w:rsidRPr="00E87D15">
        <w:rPr>
          <w:lang w:eastAsia="ko-KR"/>
        </w:rPr>
        <w:t>TCI State</w:t>
      </w:r>
      <w:r w:rsidR="001E3779" w:rsidRPr="00E87D15">
        <w:rPr>
          <w:lang w:eastAsia="ko-KR"/>
        </w:rPr>
        <w:t>s</w:t>
      </w:r>
      <w:r w:rsidRPr="00E87D15">
        <w:rPr>
          <w:lang w:eastAsia="ko-KR"/>
        </w:rPr>
        <w:t xml:space="preserve"> Indication for UE-specific PDCCH</w:t>
      </w:r>
      <w:r w:rsidRPr="00E87D15">
        <w:t xml:space="preserve"> MAC CE </w:t>
      </w:r>
      <w:r w:rsidRPr="00E87D15">
        <w:rPr>
          <w:lang w:eastAsia="ko-KR"/>
        </w:rPr>
        <w:t>on a Serving Cell</w:t>
      </w:r>
      <w:r w:rsidRPr="00E87D15">
        <w:t>:</w:t>
      </w:r>
    </w:p>
    <w:p w14:paraId="41006727" w14:textId="0DA6D830" w:rsidR="003423FC" w:rsidRDefault="003423FC" w:rsidP="003423FC">
      <w:pPr>
        <w:pStyle w:val="B2"/>
      </w:pPr>
      <w:r w:rsidRPr="00E87D15">
        <w:t>2&gt;</w:t>
      </w:r>
      <w:r w:rsidRPr="00E87D15">
        <w:tab/>
        <w:t>indicate to lower layers the information regarding the Enhanced TCI State</w:t>
      </w:r>
      <w:r w:rsidR="001E3779" w:rsidRPr="00E87D15">
        <w:t>s</w:t>
      </w:r>
      <w:r w:rsidRPr="00E87D15">
        <w:t xml:space="preserve"> Indication for UE-specific PDCCH MAC CE.</w:t>
      </w:r>
    </w:p>
    <w:p w14:paraId="54C0654E" w14:textId="1DCF6FDB" w:rsidR="00AC0C7F" w:rsidRDefault="00AC0C7F" w:rsidP="00AC0C7F">
      <w:pPr>
        <w:pStyle w:val="B2"/>
        <w:ind w:left="0" w:firstLine="0"/>
        <w:rPr>
          <w:rFonts w:eastAsiaTheme="minorEastAsia"/>
        </w:rPr>
      </w:pPr>
    </w:p>
    <w:p w14:paraId="3A02D856" w14:textId="369177DB" w:rsidR="00AC0C7F" w:rsidRPr="00AC0C7F" w:rsidRDefault="00AC0C7F" w:rsidP="00AC0C7F">
      <w:pPr>
        <w:pStyle w:val="B2"/>
        <w:ind w:left="0" w:firstLine="0"/>
        <w:rPr>
          <w:rFonts w:eastAsia="等线"/>
          <w:i/>
          <w:lang w:eastAsia="zh-CN"/>
        </w:rPr>
      </w:pPr>
      <w:r w:rsidRPr="00AC0C7F">
        <w:rPr>
          <w:rFonts w:eastAsia="等线" w:hint="eastAsia"/>
          <w:i/>
          <w:highlight w:val="yellow"/>
          <w:lang w:eastAsia="zh-CN"/>
        </w:rPr>
        <w:t>&lt;</w:t>
      </w:r>
      <w:r w:rsidRPr="00AC0C7F">
        <w:rPr>
          <w:rFonts w:eastAsia="等线"/>
          <w:i/>
          <w:highlight w:val="yellow"/>
          <w:lang w:eastAsia="zh-CN"/>
        </w:rPr>
        <w:t>Next modification&gt;</w:t>
      </w:r>
    </w:p>
    <w:p w14:paraId="105F7882" w14:textId="77777777" w:rsidR="00AC0C7F" w:rsidRPr="00AC0C7F" w:rsidRDefault="00AC0C7F" w:rsidP="00AC0C7F">
      <w:pPr>
        <w:pStyle w:val="B2"/>
        <w:ind w:left="0" w:firstLine="0"/>
        <w:rPr>
          <w:rFonts w:eastAsiaTheme="minorEastAsia"/>
        </w:rPr>
      </w:pPr>
    </w:p>
    <w:p w14:paraId="4E9EE14E" w14:textId="77777777" w:rsidR="00411627" w:rsidRDefault="00411627" w:rsidP="00411627">
      <w:pPr>
        <w:pStyle w:val="3"/>
        <w:rPr>
          <w:ins w:id="47" w:author="Huawei, HiSilicon" w:date="2023-09-20T17:52:00Z"/>
          <w:lang w:eastAsia="ko-KR"/>
        </w:rPr>
      </w:pPr>
      <w:bookmarkStart w:id="48" w:name="_Toc29239878"/>
      <w:bookmarkStart w:id="49" w:name="_Toc37296276"/>
      <w:bookmarkStart w:id="50" w:name="_Toc46490407"/>
      <w:bookmarkStart w:id="51" w:name="_Toc52752102"/>
      <w:bookmarkStart w:id="52" w:name="_Toc52796564"/>
      <w:bookmarkStart w:id="53" w:name="_Toc139032383"/>
      <w:bookmarkEnd w:id="41"/>
      <w:bookmarkEnd w:id="42"/>
      <w:bookmarkEnd w:id="43"/>
      <w:bookmarkEnd w:id="44"/>
      <w:bookmarkEnd w:id="45"/>
      <w:bookmarkEnd w:id="46"/>
      <w:r w:rsidRPr="00E87D15">
        <w:rPr>
          <w:lang w:eastAsia="ko-KR"/>
        </w:rPr>
        <w:t>6.1.3</w:t>
      </w:r>
      <w:r w:rsidRPr="00E87D15">
        <w:rPr>
          <w:lang w:eastAsia="ko-KR"/>
        </w:rPr>
        <w:tab/>
        <w:t>MAC Control Elements (CEs)</w:t>
      </w:r>
      <w:bookmarkEnd w:id="48"/>
      <w:bookmarkEnd w:id="49"/>
      <w:bookmarkEnd w:id="50"/>
      <w:bookmarkEnd w:id="51"/>
      <w:bookmarkEnd w:id="52"/>
      <w:bookmarkEnd w:id="53"/>
    </w:p>
    <w:p w14:paraId="2781DEA1" w14:textId="5EBA7A2A" w:rsidR="0082428E" w:rsidRPr="00E87D15" w:rsidRDefault="0082428E" w:rsidP="0082428E">
      <w:pPr>
        <w:pStyle w:val="4"/>
        <w:rPr>
          <w:ins w:id="54" w:author="Huawei, HiSilicon" w:date="2023-09-20T17:52:00Z"/>
          <w:lang w:eastAsia="ko-KR"/>
        </w:rPr>
      </w:pPr>
      <w:bookmarkStart w:id="55" w:name="_Toc29239893"/>
      <w:bookmarkStart w:id="56" w:name="_Toc37296292"/>
      <w:bookmarkStart w:id="57" w:name="_Toc46490423"/>
      <w:bookmarkStart w:id="58" w:name="_Toc52752118"/>
      <w:bookmarkStart w:id="59" w:name="_Toc52796580"/>
      <w:bookmarkStart w:id="60" w:name="_Toc139032399"/>
      <w:ins w:id="61" w:author="Huawei, HiSilicon" w:date="2023-09-20T17:52:00Z">
        <w:r>
          <w:rPr>
            <w:lang w:eastAsia="ko-KR"/>
          </w:rPr>
          <w:t>6.1.3.xx</w:t>
        </w:r>
        <w:r w:rsidRPr="00E87D15">
          <w:rPr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r w:rsidR="00652284">
          <w:rPr>
            <w:lang w:eastAsia="ko-KR"/>
          </w:rPr>
          <w:t xml:space="preserve">Cross-RRH </w:t>
        </w:r>
        <w:r w:rsidR="00652284" w:rsidRPr="00B71987">
          <w:rPr>
            <w:lang w:eastAsia="ko-KR"/>
          </w:rPr>
          <w:t>TCI State Indication for UE-specific PDCCH MAC CE</w:t>
        </w:r>
      </w:ins>
    </w:p>
    <w:p w14:paraId="3C468188" w14:textId="423F461F" w:rsidR="0082428E" w:rsidRPr="00E87D15" w:rsidRDefault="0082428E" w:rsidP="0082428E">
      <w:pPr>
        <w:rPr>
          <w:ins w:id="62" w:author="Huawei, HiSilicon" w:date="2023-09-20T17:52:00Z"/>
          <w:lang w:eastAsia="ko-KR"/>
        </w:rPr>
      </w:pPr>
      <w:ins w:id="63" w:author="Huawei, HiSilicon" w:date="2023-09-20T17:52:00Z">
        <w:r w:rsidRPr="00E87D15">
          <w:rPr>
            <w:lang w:eastAsia="ko-KR"/>
          </w:rPr>
          <w:t xml:space="preserve">The </w:t>
        </w:r>
        <w:r w:rsidR="00783DF3">
          <w:rPr>
            <w:lang w:eastAsia="ko-KR"/>
          </w:rPr>
          <w:t xml:space="preserve">Cross-RRH </w:t>
        </w:r>
        <w:r w:rsidR="00783DF3" w:rsidRPr="00B71987">
          <w:rPr>
            <w:lang w:eastAsia="ko-KR"/>
          </w:rPr>
          <w:t>TCI State Indication for UE-specific PDCCH MAC CE</w:t>
        </w:r>
        <w:r w:rsidRPr="00E87D15">
          <w:rPr>
            <w:lang w:eastAsia="ko-KR"/>
          </w:rPr>
          <w:t xml:space="preserve"> is identified by a MAC subheader with </w:t>
        </w:r>
      </w:ins>
      <w:ins w:id="64" w:author="Huawei, HiSilicon" w:date="2023-09-20T17:53:00Z">
        <w:r w:rsidR="00783DF3">
          <w:rPr>
            <w:lang w:eastAsia="ko-KR"/>
          </w:rPr>
          <w:t>e</w:t>
        </w:r>
      </w:ins>
      <w:ins w:id="65" w:author="Huawei, HiSilicon" w:date="2023-09-20T17:52:00Z">
        <w:r w:rsidRPr="00E87D15">
          <w:rPr>
            <w:lang w:eastAsia="ko-KR"/>
          </w:rPr>
          <w:t>LCID as specified in Table 6.2.1-1</w:t>
        </w:r>
      </w:ins>
      <w:ins w:id="66" w:author="Huawei, HiSilicon" w:date="2023-09-20T17:53:00Z">
        <w:r w:rsidR="00783DF3">
          <w:rPr>
            <w:lang w:eastAsia="ko-KR"/>
          </w:rPr>
          <w:t>b</w:t>
        </w:r>
      </w:ins>
      <w:ins w:id="67" w:author="Huawei, HiSilicon" w:date="2023-09-20T17:52:00Z">
        <w:r w:rsidRPr="00E87D15">
          <w:rPr>
            <w:lang w:eastAsia="ko-KR"/>
          </w:rPr>
          <w:t xml:space="preserve">. It has a fixed size of </w:t>
        </w:r>
      </w:ins>
      <w:ins w:id="68" w:author="Huawei, HiSilicon" w:date="2023-09-20T17:53:00Z">
        <w:r w:rsidR="00783DF3">
          <w:rPr>
            <w:lang w:eastAsia="ko-KR"/>
          </w:rPr>
          <w:t>24</w:t>
        </w:r>
      </w:ins>
      <w:ins w:id="69" w:author="Huawei, HiSilicon" w:date="2023-09-20T17:52:00Z">
        <w:r w:rsidRPr="00E87D15">
          <w:rPr>
            <w:lang w:eastAsia="ko-KR"/>
          </w:rPr>
          <w:t xml:space="preserve"> bits with following fields:</w:t>
        </w:r>
      </w:ins>
    </w:p>
    <w:p w14:paraId="77E41D56" w14:textId="77777777" w:rsidR="0082428E" w:rsidRPr="00E87D15" w:rsidRDefault="0082428E" w:rsidP="0082428E">
      <w:pPr>
        <w:pStyle w:val="B1"/>
        <w:rPr>
          <w:ins w:id="70" w:author="Huawei, HiSilicon" w:date="2023-09-20T17:52:00Z"/>
          <w:rFonts w:eastAsia="宋体"/>
          <w:noProof/>
          <w:lang w:eastAsia="zh-CN"/>
        </w:rPr>
      </w:pPr>
      <w:ins w:id="71" w:author="Huawei, HiSilicon" w:date="2023-09-20T17:52:00Z">
        <w:r w:rsidRPr="00E87D15">
          <w:rPr>
            <w:noProof/>
          </w:rPr>
          <w:t>-</w:t>
        </w:r>
        <w:r w:rsidRPr="00E87D15">
          <w:rPr>
            <w:noProof/>
          </w:rPr>
          <w:tab/>
          <w:t xml:space="preserve">Serving Cell ID: </w:t>
        </w:r>
        <w:r w:rsidRPr="00E87D15">
          <w:rPr>
            <w:rFonts w:eastAsia="宋体"/>
            <w:noProof/>
            <w:lang w:eastAsia="zh-CN"/>
          </w:rPr>
          <w:t>This field indicates the identity of the Serving Cell for which the MAC CE applies. The length of the field is 5 bits</w:t>
        </w:r>
        <w:r w:rsidRPr="00E87D15">
          <w:rPr>
            <w:noProof/>
          </w:rPr>
          <w:t xml:space="preserve">. If the indicated Serving Cell is configured as part of a </w:t>
        </w:r>
        <w:r w:rsidRPr="00E87D15">
          <w:rPr>
            <w:i/>
            <w:iCs/>
          </w:rPr>
          <w:t>simultaneousTCI-UpdateList1</w:t>
        </w:r>
        <w:r w:rsidRPr="00E87D15">
          <w:t xml:space="preserve"> or </w:t>
        </w:r>
        <w:r w:rsidRPr="00E87D15">
          <w:rPr>
            <w:i/>
            <w:iCs/>
          </w:rPr>
          <w:t>simultaneousTCI-UpdateList2</w:t>
        </w:r>
        <w:r w:rsidRPr="00E87D15">
          <w:rPr>
            <w:noProof/>
          </w:rPr>
          <w:t xml:space="preserve"> as specified in </w:t>
        </w:r>
        <w:r w:rsidRPr="00E87D15">
          <w:rPr>
            <w:lang w:eastAsia="ko-KR"/>
          </w:rPr>
          <w:t>TS 38.331 [5]</w:t>
        </w:r>
        <w:r w:rsidRPr="00E87D15">
          <w:rPr>
            <w:noProof/>
          </w:rPr>
          <w:t>, this MAC CE applies to all the</w:t>
        </w:r>
        <w:r w:rsidRPr="00E87D15">
          <w:t>Serving Cells</w:t>
        </w:r>
        <w:r w:rsidRPr="00E87D15">
          <w:rPr>
            <w:noProof/>
          </w:rPr>
          <w:t xml:space="preserve"> in the </w:t>
        </w:r>
        <w:r w:rsidRPr="00E87D15">
          <w:t>set</w:t>
        </w:r>
        <w:r w:rsidRPr="00E87D15">
          <w:rPr>
            <w:iCs/>
          </w:rPr>
          <w:t xml:space="preserve"> </w:t>
        </w:r>
        <w:r w:rsidRPr="00E87D15">
          <w:rPr>
            <w:i/>
            <w:iCs/>
          </w:rPr>
          <w:t>simultaneousTCI-UpdateList1</w:t>
        </w:r>
        <w:r w:rsidRPr="00E87D15">
          <w:t xml:space="preserve"> or </w:t>
        </w:r>
        <w:r w:rsidRPr="00E87D15">
          <w:rPr>
            <w:i/>
            <w:iCs/>
          </w:rPr>
          <w:t>simultaneousTCI-UpdateList2</w:t>
        </w:r>
        <w:r w:rsidRPr="00E87D15">
          <w:t>, respectively</w:t>
        </w:r>
        <w:r w:rsidRPr="00E87D15">
          <w:rPr>
            <w:rFonts w:eastAsia="宋体"/>
            <w:noProof/>
            <w:lang w:eastAsia="zh-CN"/>
          </w:rPr>
          <w:t>;</w:t>
        </w:r>
      </w:ins>
    </w:p>
    <w:p w14:paraId="054671C5" w14:textId="77777777" w:rsidR="0082428E" w:rsidRPr="00E87D15" w:rsidRDefault="0082428E" w:rsidP="0082428E">
      <w:pPr>
        <w:pStyle w:val="B1"/>
        <w:rPr>
          <w:ins w:id="72" w:author="Huawei, HiSilicon" w:date="2023-09-20T17:52:00Z"/>
          <w:noProof/>
          <w:lang w:eastAsia="ko-KR"/>
        </w:rPr>
      </w:pPr>
      <w:ins w:id="73" w:author="Huawei, HiSilicon" w:date="2023-09-20T17:52:00Z">
        <w:r w:rsidRPr="00E87D15">
          <w:rPr>
            <w:noProof/>
          </w:rPr>
          <w:t>-</w:t>
        </w:r>
        <w:r w:rsidRPr="00E87D15">
          <w:rPr>
            <w:noProof/>
          </w:rPr>
          <w:tab/>
        </w:r>
        <w:r w:rsidRPr="00E87D15">
          <w:rPr>
            <w:noProof/>
            <w:lang w:eastAsia="ko-KR"/>
          </w:rPr>
          <w:t>CORESET ID</w:t>
        </w:r>
        <w:r w:rsidRPr="00E87D15">
          <w:rPr>
            <w:noProof/>
          </w:rPr>
          <w:t xml:space="preserve">: This field indicates a Control Resource Set identified with </w:t>
        </w:r>
        <w:r w:rsidRPr="00E87D15">
          <w:rPr>
            <w:i/>
          </w:rPr>
          <w:t>ControlResourceSetId</w:t>
        </w:r>
        <w:r w:rsidRPr="00E87D15">
          <w:t xml:space="preserve"> as specified in TS 38.331 [5], for which the TCI State is being indicated. In case the value of the field is 0, the field refers to the Control Resource Set configured by </w:t>
        </w:r>
        <w:r w:rsidRPr="00E87D15">
          <w:rPr>
            <w:i/>
          </w:rPr>
          <w:t>controlResourceSetZero</w:t>
        </w:r>
        <w:r w:rsidRPr="00E87D15">
          <w:t xml:space="preserve"> as specified in TS 38.331 [5]. </w:t>
        </w:r>
        <w:r w:rsidRPr="00E87D15">
          <w:rPr>
            <w:noProof/>
          </w:rPr>
          <w:t>The length of the field is 4 bits;</w:t>
        </w:r>
      </w:ins>
    </w:p>
    <w:p w14:paraId="298BAD90" w14:textId="77777777" w:rsidR="00E83F7E" w:rsidRPr="00E670AA" w:rsidRDefault="00E83F7E" w:rsidP="00E83F7E">
      <w:pPr>
        <w:pStyle w:val="B1"/>
        <w:rPr>
          <w:ins w:id="74" w:author="Huawei, HiSilicon" w:date="2023-09-20T18:08:00Z"/>
          <w:noProof/>
        </w:rPr>
      </w:pPr>
      <w:ins w:id="75" w:author="Huawei, HiSilicon" w:date="2023-09-20T18:08:00Z">
        <w:r w:rsidRPr="00E670AA">
          <w:rPr>
            <w:noProof/>
          </w:rPr>
          <w:t>-</w:t>
        </w:r>
        <w:r w:rsidRPr="00E670AA">
          <w:rPr>
            <w:noProof/>
          </w:rPr>
          <w:tab/>
        </w:r>
        <w:r w:rsidRPr="00E670AA">
          <w:rPr>
            <w:noProof/>
            <w:lang w:eastAsia="ko-KR"/>
          </w:rPr>
          <w:t>T</w:t>
        </w:r>
        <w:r w:rsidRPr="00E670AA">
          <w:rPr>
            <w:noProof/>
          </w:rPr>
          <w:t xml:space="preserve">CI State ID: This field indicates the TCI state identified by </w:t>
        </w:r>
        <w:r w:rsidRPr="00E670AA">
          <w:rPr>
            <w:i/>
          </w:rPr>
          <w:t>TCI-StateId</w:t>
        </w:r>
        <w:r w:rsidRPr="00E670AA">
          <w:t xml:space="preserve"> </w:t>
        </w:r>
        <w:r w:rsidRPr="00E670AA">
          <w:rPr>
            <w:noProof/>
          </w:rPr>
          <w:t xml:space="preserve">as specified in </w:t>
        </w:r>
        <w:r w:rsidRPr="00E670AA">
          <w:rPr>
            <w:lang w:eastAsia="ko-KR"/>
          </w:rPr>
          <w:t>TS 38.331 [5] applicable to the Control Resource Set identified by CORESET ID field</w:t>
        </w:r>
        <w:r w:rsidRPr="00E670AA">
          <w:rPr>
            <w:noProof/>
          </w:rPr>
          <w:t xml:space="preserve">. If the field of CORESET ID is set to 0, this field indicates a </w:t>
        </w:r>
        <w:r w:rsidRPr="00E670AA">
          <w:rPr>
            <w:i/>
            <w:noProof/>
          </w:rPr>
          <w:t>TCI-StateId</w:t>
        </w:r>
        <w:r w:rsidRPr="00E670AA">
          <w:rPr>
            <w:noProof/>
          </w:rPr>
          <w:t xml:space="preserve"> for a TCI state of the first 64 TCI-states configured by </w:t>
        </w:r>
        <w:r w:rsidRPr="00E670AA">
          <w:rPr>
            <w:i/>
            <w:noProof/>
          </w:rPr>
          <w:t>tci-StatesToAddModList</w:t>
        </w:r>
        <w:r w:rsidRPr="00E670AA">
          <w:rPr>
            <w:noProof/>
          </w:rPr>
          <w:t xml:space="preserve"> and </w:t>
        </w:r>
        <w:r w:rsidRPr="00E670AA">
          <w:rPr>
            <w:i/>
            <w:noProof/>
          </w:rPr>
          <w:t>tci-StatesToReleaseList</w:t>
        </w:r>
        <w:r w:rsidRPr="00E670AA">
          <w:rPr>
            <w:noProof/>
          </w:rPr>
          <w:t xml:space="preserve"> in the </w:t>
        </w:r>
        <w:r w:rsidRPr="00E670AA">
          <w:rPr>
            <w:i/>
            <w:noProof/>
          </w:rPr>
          <w:t>PDSCH-Config</w:t>
        </w:r>
        <w:r w:rsidRPr="00E670AA">
          <w:rPr>
            <w:noProof/>
          </w:rPr>
          <w:t xml:space="preserve"> in the active BWP. If the field of CORESET ID is set to the other value than 0, this field indicates a </w:t>
        </w:r>
        <w:r w:rsidRPr="00E670AA">
          <w:rPr>
            <w:i/>
            <w:noProof/>
          </w:rPr>
          <w:t>TCI-StateId</w:t>
        </w:r>
        <w:r w:rsidRPr="00E670AA">
          <w:rPr>
            <w:noProof/>
          </w:rPr>
          <w:t xml:space="preserve"> configured by </w:t>
        </w:r>
        <w:r w:rsidRPr="00E670AA">
          <w:rPr>
            <w:i/>
            <w:noProof/>
          </w:rPr>
          <w:t>tci-StatesPDCCH-ToAddList</w:t>
        </w:r>
        <w:r w:rsidRPr="00E670AA">
          <w:rPr>
            <w:noProof/>
          </w:rPr>
          <w:t xml:space="preserve"> and </w:t>
        </w:r>
        <w:r w:rsidRPr="00E670AA">
          <w:rPr>
            <w:i/>
            <w:noProof/>
          </w:rPr>
          <w:t>tci-StatesPDCCH-ToReleaseList</w:t>
        </w:r>
        <w:r w:rsidRPr="00E670AA">
          <w:rPr>
            <w:noProof/>
          </w:rPr>
          <w:t xml:space="preserve"> in the </w:t>
        </w:r>
        <w:r w:rsidRPr="00E670AA">
          <w:rPr>
            <w:i/>
            <w:noProof/>
          </w:rPr>
          <w:t>controlResourceSet</w:t>
        </w:r>
        <w:r w:rsidRPr="00E670AA">
          <w:rPr>
            <w:noProof/>
          </w:rPr>
          <w:t xml:space="preserve"> identified by the indicated CORESET ID. The length of the field is 7 bits.</w:t>
        </w:r>
      </w:ins>
    </w:p>
    <w:p w14:paraId="4CA584B4" w14:textId="77AA54B3" w:rsidR="00783DF3" w:rsidRPr="00E87D15" w:rsidRDefault="00783DF3" w:rsidP="00783DF3">
      <w:pPr>
        <w:pStyle w:val="B1"/>
        <w:rPr>
          <w:ins w:id="76" w:author="Huawei, HiSilicon" w:date="2023-09-20T17:54:00Z"/>
          <w:noProof/>
          <w:lang w:eastAsia="ko-KR"/>
        </w:rPr>
      </w:pPr>
      <w:ins w:id="77" w:author="Huawei, HiSilicon" w:date="2023-09-20T17:54:00Z">
        <w:r w:rsidRPr="00E87D15">
          <w:rPr>
            <w:noProof/>
          </w:rPr>
          <w:t>-</w:t>
        </w:r>
        <w:r w:rsidRPr="00E87D15">
          <w:rPr>
            <w:noProof/>
          </w:rPr>
          <w:tab/>
        </w:r>
        <w:r>
          <w:rPr>
            <w:noProof/>
            <w:lang w:eastAsia="ko-KR"/>
          </w:rPr>
          <w:t>C</w:t>
        </w:r>
      </w:ins>
      <w:ins w:id="78" w:author="Huawei, HiSilicon" w:date="2023-09-20T17:56:00Z">
        <w:r w:rsidR="00847A9E">
          <w:rPr>
            <w:noProof/>
            <w:lang w:eastAsia="ko-KR"/>
          </w:rPr>
          <w:t>ross-RRH</w:t>
        </w:r>
      </w:ins>
      <w:ins w:id="79" w:author="Huawei, HiSilicon" w:date="2023-09-20T17:54:00Z">
        <w:r w:rsidRPr="00E87D15">
          <w:rPr>
            <w:noProof/>
          </w:rPr>
          <w:t xml:space="preserve">: This field indicates </w:t>
        </w:r>
      </w:ins>
      <w:ins w:id="80" w:author="Huawei, HiSilicon" w:date="2023-09-20T17:56:00Z">
        <w:r w:rsidR="00847A9E">
          <w:rPr>
            <w:noProof/>
          </w:rPr>
          <w:t>whether the TCI state switch triggered by this MAC CE cross</w:t>
        </w:r>
      </w:ins>
      <w:ins w:id="81" w:author="Huawei, HiSilicon" w:date="2023-09-20T17:59:00Z">
        <w:r w:rsidR="00794B02">
          <w:rPr>
            <w:noProof/>
          </w:rPr>
          <w:t>es</w:t>
        </w:r>
      </w:ins>
      <w:ins w:id="82" w:author="Huawei, HiSilicon" w:date="2023-09-20T17:57:00Z">
        <w:r w:rsidR="00847A9E">
          <w:rPr>
            <w:noProof/>
          </w:rPr>
          <w:t xml:space="preserve"> non-collocated RRH</w:t>
        </w:r>
      </w:ins>
      <w:ins w:id="83" w:author="Huawei, HiSilicon" w:date="2023-09-20T17:59:00Z">
        <w:r w:rsidR="009D30C0">
          <w:rPr>
            <w:noProof/>
          </w:rPr>
          <w:t xml:space="preserve">s </w:t>
        </w:r>
      </w:ins>
      <w:ins w:id="84" w:author="Huawei, HiSilicon" w:date="2023-09-20T18:00:00Z">
        <w:r w:rsidR="009D30C0">
          <w:rPr>
            <w:noProof/>
          </w:rPr>
          <w:t>or not</w:t>
        </w:r>
      </w:ins>
      <w:ins w:id="85" w:author="Huawei, HiSilicon" w:date="2023-09-20T17:54:00Z">
        <w:r w:rsidRPr="00E87D15">
          <w:t xml:space="preserve">. </w:t>
        </w:r>
      </w:ins>
      <w:ins w:id="86" w:author="Huawei" w:date="2023-09-22T14:22:00Z">
        <w:r w:rsidR="00021F85">
          <w:t>If t</w:t>
        </w:r>
      </w:ins>
      <w:ins w:id="87" w:author="Huawei, HiSilicon" w:date="2023-09-20T18:00:00Z">
        <w:r w:rsidR="009D30C0">
          <w:t>he Cross-RRH field is set to 1</w:t>
        </w:r>
      </w:ins>
      <w:ins w:id="88" w:author="Huawei" w:date="2023-09-22T14:22:00Z">
        <w:r w:rsidR="00021F85">
          <w:t xml:space="preserve">, </w:t>
        </w:r>
      </w:ins>
      <w:ins w:id="89" w:author="Huawei" w:date="2023-09-22T14:26:00Z">
        <w:r w:rsidR="0004429E">
          <w:t xml:space="preserve">the </w:t>
        </w:r>
        <w:r w:rsidR="0004429E" w:rsidRPr="0004429E">
          <w:t>UE may expect that there is a large timing difference between DL signals from two non-collocated RRHs</w:t>
        </w:r>
        <w:r w:rsidR="0004429E">
          <w:t xml:space="preserve">, and </w:t>
        </w:r>
      </w:ins>
      <w:ins w:id="90" w:author="Huawei" w:date="2023-09-22T14:22:00Z">
        <w:r w:rsidR="00021F85">
          <w:t>the UE shall apply the</w:t>
        </w:r>
      </w:ins>
      <w:ins w:id="91" w:author="Huawei" w:date="2023-09-22T14:23:00Z">
        <w:r w:rsidR="00021F85">
          <w:t xml:space="preserve"> one shot large timing adjustment specified in </w:t>
        </w:r>
      </w:ins>
      <w:ins w:id="92" w:author="Huawei" w:date="2023-09-22T14:33:00Z">
        <w:r w:rsidR="009473F6">
          <w:t>c</w:t>
        </w:r>
      </w:ins>
      <w:ins w:id="93" w:author="Huawei" w:date="2023-09-22T14:23:00Z">
        <w:r w:rsidR="00021F85">
          <w:t>lause 7.1.2.3 in TS 38.133 [1] on the first UL transmission after TCI state switch, without checking the DL timing difference threshold.</w:t>
        </w:r>
      </w:ins>
      <w:ins w:id="94" w:author="Huawei" w:date="2023-09-22T14:24:00Z">
        <w:r w:rsidR="00021F85">
          <w:t xml:space="preserve"> If t</w:t>
        </w:r>
      </w:ins>
      <w:ins w:id="95" w:author="Huawei, HiSilicon" w:date="2023-09-20T18:02:00Z">
        <w:r w:rsidR="009D30C0">
          <w:t>he Cross-RRH field is set to 0</w:t>
        </w:r>
      </w:ins>
      <w:ins w:id="96" w:author="Huawei" w:date="2023-09-22T14:24:00Z">
        <w:r w:rsidR="00021F85">
          <w:t xml:space="preserve">, </w:t>
        </w:r>
      </w:ins>
      <w:ins w:id="97" w:author="Huawei" w:date="2023-09-22T14:27:00Z">
        <w:r w:rsidR="00C72D96">
          <w:t xml:space="preserve">the </w:t>
        </w:r>
        <w:r w:rsidR="00C72D96" w:rsidRPr="00C72D96">
          <w:t>UE may expect that the timing difference between DL signals from two RRHs or from the same RRH is smaller than a quarter of CP</w:t>
        </w:r>
        <w:r w:rsidR="00C72D96">
          <w:t xml:space="preserve">, and </w:t>
        </w:r>
      </w:ins>
      <w:ins w:id="98" w:author="Huawei" w:date="2023-09-22T14:24:00Z">
        <w:r w:rsidR="00021F85">
          <w:t>the UE shall apply the timing a</w:t>
        </w:r>
        <w:r w:rsidR="00E73DC0">
          <w:t>dju</w:t>
        </w:r>
      </w:ins>
      <w:ins w:id="99" w:author="Huawei" w:date="2023-09-22T14:25:00Z">
        <w:r w:rsidR="00E73DC0">
          <w:t xml:space="preserve">stment requirements in </w:t>
        </w:r>
      </w:ins>
      <w:ins w:id="100" w:author="Huawei" w:date="2023-09-22T14:33:00Z">
        <w:r w:rsidR="009473F6">
          <w:t>c</w:t>
        </w:r>
      </w:ins>
      <w:ins w:id="101" w:author="Huawei" w:date="2023-09-22T14:25:00Z">
        <w:r w:rsidR="00E73DC0">
          <w:t>lause 7.1.2.1 in TS 38.133 [11] for the first UL transmission after TCI state switch</w:t>
        </w:r>
      </w:ins>
      <w:ins w:id="102" w:author="Huawei, HiSilicon" w:date="2023-09-20T18:04:00Z">
        <w:r w:rsidR="009D30C0">
          <w:rPr>
            <w:lang w:eastAsia="ko-KR"/>
          </w:rPr>
          <w:t xml:space="preserve">. </w:t>
        </w:r>
      </w:ins>
      <w:ins w:id="103" w:author="Huawei, HiSilicon" w:date="2023-09-20T17:54:00Z">
        <w:r w:rsidRPr="00E87D15">
          <w:rPr>
            <w:noProof/>
          </w:rPr>
          <w:t xml:space="preserve">The length of the field is </w:t>
        </w:r>
      </w:ins>
      <w:ins w:id="104" w:author="Huawei, HiSilicon" w:date="2023-09-20T17:56:00Z">
        <w:r w:rsidR="00847A9E">
          <w:rPr>
            <w:noProof/>
          </w:rPr>
          <w:t>1</w:t>
        </w:r>
      </w:ins>
      <w:ins w:id="105" w:author="Huawei, HiSilicon" w:date="2023-09-20T17:54:00Z">
        <w:r w:rsidR="00847A9E">
          <w:rPr>
            <w:noProof/>
          </w:rPr>
          <w:t xml:space="preserve"> bit</w:t>
        </w:r>
        <w:r w:rsidRPr="00E87D15">
          <w:rPr>
            <w:noProof/>
          </w:rPr>
          <w:t>;</w:t>
        </w:r>
      </w:ins>
    </w:p>
    <w:p w14:paraId="29EE0411" w14:textId="77777777" w:rsidR="00783DF3" w:rsidRPr="00E87D15" w:rsidRDefault="00783DF3" w:rsidP="00783DF3">
      <w:pPr>
        <w:pStyle w:val="B1"/>
        <w:rPr>
          <w:ins w:id="106" w:author="Huawei, HiSilicon" w:date="2023-09-20T17:54:00Z"/>
        </w:rPr>
      </w:pPr>
      <w:ins w:id="107" w:author="Huawei, HiSilicon" w:date="2023-09-20T17:54:00Z">
        <w:r w:rsidRPr="00E87D15">
          <w:rPr>
            <w:noProof/>
          </w:rPr>
          <w:lastRenderedPageBreak/>
          <w:t>-</w:t>
        </w:r>
        <w:r w:rsidRPr="00E87D15">
          <w:rPr>
            <w:noProof/>
          </w:rPr>
          <w:tab/>
          <w:t xml:space="preserve">R: Reserved bit, set to </w:t>
        </w:r>
        <w:r w:rsidRPr="00E87D15">
          <w:rPr>
            <w:noProof/>
            <w:lang w:eastAsia="ko-KR"/>
          </w:rPr>
          <w:t>0</w:t>
        </w:r>
        <w:r w:rsidRPr="00E87D15">
          <w:rPr>
            <w:noProof/>
          </w:rPr>
          <w:t>.</w:t>
        </w:r>
      </w:ins>
    </w:p>
    <w:p w14:paraId="1071F5CC" w14:textId="77777777" w:rsidR="00783DF3" w:rsidRPr="00783DF3" w:rsidRDefault="00783DF3" w:rsidP="00783DF3">
      <w:pPr>
        <w:pStyle w:val="B1"/>
        <w:ind w:left="0" w:firstLine="0"/>
        <w:rPr>
          <w:ins w:id="108" w:author="Huawei, HiSilicon" w:date="2023-09-20T17:52:00Z"/>
          <w:rFonts w:eastAsiaTheme="minorEastAsia"/>
          <w:noProof/>
        </w:rPr>
      </w:pPr>
    </w:p>
    <w:p w14:paraId="292FBD67" w14:textId="77777777" w:rsidR="0082428E" w:rsidRPr="0082428E" w:rsidRDefault="0082428E" w:rsidP="0082428E">
      <w:pPr>
        <w:rPr>
          <w:rFonts w:eastAsia="Malgun Gothic"/>
          <w:lang w:eastAsia="ko-KR"/>
        </w:rPr>
      </w:pPr>
    </w:p>
    <w:p w14:paraId="6ABBF522" w14:textId="6704092D" w:rsidR="00411627" w:rsidRPr="00E87D15" w:rsidRDefault="00AD24DB" w:rsidP="00411627">
      <w:pPr>
        <w:pStyle w:val="TH"/>
      </w:pPr>
      <w:ins w:id="109" w:author="Huawei, HiSilicon" w:date="2023-09-20T18:16:00Z">
        <w:r>
          <w:rPr>
            <w:noProof/>
            <w:lang w:val="en-US" w:eastAsia="zh-CN"/>
          </w:rPr>
          <w:drawing>
            <wp:inline distT="0" distB="0" distL="0" distR="0" wp14:anchorId="20E0E9C7" wp14:editId="21BE52D5">
              <wp:extent cx="3355676" cy="1307325"/>
              <wp:effectExtent l="0" t="0" r="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94083" cy="13222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B81881" w14:textId="1681D540" w:rsidR="00411627" w:rsidRDefault="004A5B6A" w:rsidP="00411627">
      <w:pPr>
        <w:pStyle w:val="TF"/>
        <w:rPr>
          <w:lang w:eastAsia="ko-KR"/>
        </w:rPr>
      </w:pPr>
      <w:ins w:id="110" w:author="Huawei, HiSilicon" w:date="2023-09-20T18:05:00Z">
        <w:r>
          <w:rPr>
            <w:noProof/>
            <w:lang w:eastAsia="ko-KR"/>
          </w:rPr>
          <w:t>Figure 6.1.3.xx</w:t>
        </w:r>
        <w:r w:rsidR="00D2226E" w:rsidRPr="00E87D15">
          <w:rPr>
            <w:noProof/>
            <w:lang w:eastAsia="ko-KR"/>
          </w:rPr>
          <w:t xml:space="preserve">-1: </w:t>
        </w:r>
      </w:ins>
      <w:ins w:id="111" w:author="Huawei" w:date="2023-09-22T14:28:00Z">
        <w:r w:rsidR="005C4218">
          <w:rPr>
            <w:noProof/>
            <w:lang w:eastAsia="ko-KR"/>
          </w:rPr>
          <w:t xml:space="preserve">Cross-RRH </w:t>
        </w:r>
      </w:ins>
      <w:ins w:id="112" w:author="Huawei, HiSilicon" w:date="2023-09-20T18:05:00Z">
        <w:r w:rsidR="00D2226E" w:rsidRPr="00E87D15">
          <w:rPr>
            <w:lang w:eastAsia="ko-KR"/>
          </w:rPr>
          <w:t>TCI State Indication for UE-specific PDCCH MAC CE</w:t>
        </w:r>
      </w:ins>
    </w:p>
    <w:p w14:paraId="2AFD7554" w14:textId="34156F9F" w:rsidR="00AC0C7F" w:rsidRPr="00AC0C7F" w:rsidRDefault="00AC0C7F" w:rsidP="00AC0C7F">
      <w:pPr>
        <w:rPr>
          <w:lang w:eastAsia="ko-KR"/>
        </w:rPr>
      </w:pPr>
    </w:p>
    <w:p w14:paraId="3567FA15" w14:textId="1E058A41" w:rsidR="00AC0C7F" w:rsidRPr="00AC0C7F" w:rsidRDefault="00AC0C7F" w:rsidP="00AC0C7F">
      <w:pPr>
        <w:rPr>
          <w:i/>
          <w:lang w:eastAsia="ko-KR"/>
        </w:rPr>
      </w:pPr>
      <w:r w:rsidRPr="00AC0C7F">
        <w:rPr>
          <w:rFonts w:hint="eastAsia"/>
          <w:i/>
          <w:highlight w:val="yellow"/>
          <w:lang w:eastAsia="ko-KR"/>
        </w:rPr>
        <w:t>&lt;</w:t>
      </w:r>
      <w:r w:rsidRPr="00AC0C7F">
        <w:rPr>
          <w:i/>
          <w:highlight w:val="yellow"/>
          <w:lang w:eastAsia="ko-KR"/>
        </w:rPr>
        <w:t>Next modification&gt;</w:t>
      </w:r>
    </w:p>
    <w:p w14:paraId="5595AA77" w14:textId="77777777" w:rsidR="00AC0C7F" w:rsidRPr="00AC0C7F" w:rsidRDefault="00AC0C7F" w:rsidP="00AC0C7F">
      <w:pPr>
        <w:rPr>
          <w:rFonts w:eastAsia="Malgun Gothic"/>
          <w:lang w:eastAsia="ko-KR"/>
        </w:rPr>
      </w:pPr>
    </w:p>
    <w:p w14:paraId="3810BBD9" w14:textId="77777777" w:rsidR="00411627" w:rsidRPr="00E87D15" w:rsidRDefault="00411627" w:rsidP="003B18D8">
      <w:pPr>
        <w:pStyle w:val="2"/>
        <w:rPr>
          <w:lang w:eastAsia="ko-KR"/>
        </w:rPr>
      </w:pPr>
      <w:bookmarkStart w:id="113" w:name="_Toc29239901"/>
      <w:bookmarkStart w:id="114" w:name="_Toc37296318"/>
      <w:bookmarkStart w:id="115" w:name="_Toc46490449"/>
      <w:bookmarkStart w:id="116" w:name="_Toc52752144"/>
      <w:bookmarkStart w:id="117" w:name="_Toc52796606"/>
      <w:bookmarkStart w:id="118" w:name="_Toc139032454"/>
      <w:r w:rsidRPr="00E87D15">
        <w:rPr>
          <w:lang w:eastAsia="ko-KR"/>
        </w:rPr>
        <w:t>6.2</w:t>
      </w:r>
      <w:r w:rsidRPr="00E87D15">
        <w:rPr>
          <w:lang w:eastAsia="ko-KR"/>
        </w:rPr>
        <w:tab/>
        <w:t>Formats and parameters</w:t>
      </w:r>
      <w:bookmarkEnd w:id="113"/>
      <w:bookmarkEnd w:id="114"/>
      <w:bookmarkEnd w:id="115"/>
      <w:bookmarkEnd w:id="116"/>
      <w:bookmarkEnd w:id="117"/>
      <w:bookmarkEnd w:id="118"/>
    </w:p>
    <w:p w14:paraId="750350F7" w14:textId="77777777" w:rsidR="00411627" w:rsidRPr="00E87D15" w:rsidRDefault="00411627" w:rsidP="00411627">
      <w:pPr>
        <w:pStyle w:val="3"/>
        <w:rPr>
          <w:lang w:eastAsia="ko-KR"/>
        </w:rPr>
      </w:pPr>
      <w:bookmarkStart w:id="119" w:name="_Toc29239902"/>
      <w:bookmarkStart w:id="120" w:name="_Toc37296319"/>
      <w:bookmarkStart w:id="121" w:name="_Toc46490450"/>
      <w:bookmarkStart w:id="122" w:name="_Toc52752145"/>
      <w:bookmarkStart w:id="123" w:name="_Toc52796607"/>
      <w:bookmarkStart w:id="124" w:name="_Toc139032455"/>
      <w:r w:rsidRPr="00E87D15">
        <w:rPr>
          <w:lang w:eastAsia="ko-KR"/>
        </w:rPr>
        <w:t>6.2.1</w:t>
      </w:r>
      <w:r w:rsidRPr="00E87D15">
        <w:rPr>
          <w:lang w:eastAsia="ko-KR"/>
        </w:rPr>
        <w:tab/>
        <w:t>MAC subheader for DL-SCH and UL-SCH</w:t>
      </w:r>
      <w:bookmarkEnd w:id="119"/>
      <w:bookmarkEnd w:id="120"/>
      <w:bookmarkEnd w:id="121"/>
      <w:bookmarkEnd w:id="122"/>
      <w:bookmarkEnd w:id="123"/>
      <w:bookmarkEnd w:id="124"/>
    </w:p>
    <w:p w14:paraId="1B460B78" w14:textId="77777777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>The MAC subheader consists of the following fields:</w:t>
      </w:r>
    </w:p>
    <w:p w14:paraId="33D3DC68" w14:textId="77777777" w:rsidR="00E94F2D" w:rsidRPr="00E87D15" w:rsidRDefault="00411627" w:rsidP="00E94F2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 xml:space="preserve"> or padding as described in </w:t>
      </w:r>
      <w:r w:rsidRPr="00E87D15">
        <w:rPr>
          <w:noProof/>
          <w:lang w:eastAsia="ko-KR"/>
        </w:rPr>
        <w:t>T</w:t>
      </w:r>
      <w:r w:rsidRPr="00E87D15">
        <w:rPr>
          <w:noProof/>
        </w:rPr>
        <w:t>ables 6.2.1-1</w:t>
      </w:r>
      <w:bookmarkStart w:id="125" w:name="_Hlk97830562"/>
      <w:r w:rsidR="00E94F2D" w:rsidRPr="00E87D15">
        <w:rPr>
          <w:noProof/>
        </w:rPr>
        <w:t>, 6.2.1-1c</w:t>
      </w:r>
      <w:bookmarkEnd w:id="125"/>
      <w:r w:rsidRPr="00E87D15">
        <w:rPr>
          <w:noProof/>
          <w:lang w:eastAsia="ko-KR"/>
        </w:rPr>
        <w:t xml:space="preserve"> and </w:t>
      </w:r>
      <w:r w:rsidRPr="00E87D15">
        <w:rPr>
          <w:noProof/>
        </w:rPr>
        <w:t>6.2.1-2 for the DL</w:t>
      </w:r>
      <w:r w:rsidRPr="00E87D15">
        <w:rPr>
          <w:noProof/>
          <w:lang w:eastAsia="zh-CN"/>
        </w:rPr>
        <w:t>-SCH</w:t>
      </w:r>
      <w:r w:rsidRPr="00E87D15">
        <w:rPr>
          <w:noProof/>
          <w:lang w:eastAsia="ko-KR"/>
        </w:rPr>
        <w:t xml:space="preserve"> and</w:t>
      </w:r>
      <w:r w:rsidRPr="00E87D15">
        <w:rPr>
          <w:noProof/>
        </w:rPr>
        <w:t xml:space="preserve"> UL-SCH</w:t>
      </w:r>
      <w:r w:rsidRPr="00E87D15">
        <w:rPr>
          <w:noProof/>
          <w:lang w:eastAsia="zh-CN"/>
        </w:rPr>
        <w:t xml:space="preserve"> </w:t>
      </w:r>
      <w:r w:rsidRPr="00E87D15">
        <w:rPr>
          <w:noProof/>
        </w:rPr>
        <w:t xml:space="preserve">respectively. There is one LCID field </w:t>
      </w:r>
      <w:r w:rsidRPr="00E87D15">
        <w:rPr>
          <w:noProof/>
          <w:lang w:eastAsia="ko-KR"/>
        </w:rPr>
        <w:t>per MAC subheader</w:t>
      </w:r>
      <w:r w:rsidRPr="00E87D15">
        <w:rPr>
          <w:noProof/>
        </w:rPr>
        <w:t xml:space="preserve">. The </w:t>
      </w:r>
      <w:r w:rsidR="000563F4" w:rsidRPr="00E87D15">
        <w:rPr>
          <w:noProof/>
        </w:rPr>
        <w:t xml:space="preserve">size of the </w:t>
      </w:r>
      <w:r w:rsidRPr="00E87D15">
        <w:rPr>
          <w:noProof/>
        </w:rPr>
        <w:t xml:space="preserve">LCID field is </w:t>
      </w:r>
      <w:r w:rsidRPr="00E87D15">
        <w:rPr>
          <w:noProof/>
          <w:lang w:eastAsia="ko-KR"/>
        </w:rPr>
        <w:t>6</w:t>
      </w:r>
      <w:r w:rsidRPr="00E87D15">
        <w:rPr>
          <w:noProof/>
        </w:rPr>
        <w:t xml:space="preserve"> bits</w:t>
      </w:r>
      <w:r w:rsidR="0047246C" w:rsidRPr="00E87D15">
        <w:rPr>
          <w:noProof/>
        </w:rPr>
        <w:t>.</w:t>
      </w:r>
      <w:r w:rsidR="00205615" w:rsidRPr="00E87D15">
        <w:rPr>
          <w:noProof/>
        </w:rPr>
        <w:t xml:space="preserve"> If the LCID field is set to 34, one additional octet is present in the MAC subheader containing the eLCID field and follow the octet containing LCID field. </w:t>
      </w:r>
      <w:r w:rsidR="0047246C" w:rsidRPr="00E87D15">
        <w:rPr>
          <w:noProof/>
        </w:rPr>
        <w:t xml:space="preserve">If the LCID field is set to </w:t>
      </w:r>
      <w:r w:rsidR="006E79F3" w:rsidRPr="00E87D15">
        <w:rPr>
          <w:noProof/>
        </w:rPr>
        <w:t>33</w:t>
      </w:r>
      <w:r w:rsidR="0047246C" w:rsidRPr="00E87D15">
        <w:rPr>
          <w:noProof/>
        </w:rPr>
        <w:t>, two additional octets are present in the MAC subheader containing the eLCID field and these two additional octets follow the octet containing LCID field</w:t>
      </w:r>
      <w:r w:rsidR="00205615" w:rsidRPr="00E87D15">
        <w:rPr>
          <w:noProof/>
        </w:rPr>
        <w:t>;</w:t>
      </w:r>
    </w:p>
    <w:p w14:paraId="6932B842" w14:textId="4EFB5FE6" w:rsidR="00411627" w:rsidRPr="00E87D15" w:rsidRDefault="00E94F2D" w:rsidP="00E94F2D">
      <w:pPr>
        <w:pStyle w:val="B1"/>
        <w:rPr>
          <w:noProof/>
        </w:rPr>
      </w:pPr>
      <w:r w:rsidRPr="00E87D15">
        <w:rPr>
          <w:noProof/>
        </w:rPr>
        <w:t>NOTE 1:</w:t>
      </w:r>
      <w:r w:rsidRPr="00E87D15">
        <w:rPr>
          <w:noProof/>
        </w:rPr>
        <w:tab/>
        <w:t>For MBS broadcast, a logical channel is identified based on G-RNTI and LCID if the same LCID is allocated for logical channels corresponding to different G-RNTIs.</w:t>
      </w:r>
    </w:p>
    <w:p w14:paraId="59D3A89F" w14:textId="77777777" w:rsidR="0047246C" w:rsidRPr="00E87D15" w:rsidRDefault="0047246C" w:rsidP="0047246C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eLCID: The extended Logical Channel ID field identifies the logical channel instance of the corresponding MAC SDU </w:t>
      </w:r>
      <w:r w:rsidR="004B7C2C" w:rsidRPr="00E87D15">
        <w:rPr>
          <w:noProof/>
        </w:rPr>
        <w:t xml:space="preserve">or the type of the corresponding MAC CE </w:t>
      </w:r>
      <w:r w:rsidRPr="00E87D15">
        <w:rPr>
          <w:noProof/>
        </w:rPr>
        <w:t>as described in tables 6.2.1-1a</w:t>
      </w:r>
      <w:r w:rsidR="00205615" w:rsidRPr="00E87D15">
        <w:rPr>
          <w:noProof/>
        </w:rPr>
        <w:t>, 6.2.1-1b,</w:t>
      </w:r>
      <w:r w:rsidRPr="00E87D15">
        <w:rPr>
          <w:noProof/>
        </w:rPr>
        <w:t xml:space="preserve"> 6.2.1-2a</w:t>
      </w:r>
      <w:r w:rsidR="00205615" w:rsidRPr="00E87D15">
        <w:rPr>
          <w:noProof/>
        </w:rPr>
        <w:t xml:space="preserve"> and 6.2.1-2b</w:t>
      </w:r>
      <w:r w:rsidRPr="00E87D15">
        <w:rPr>
          <w:noProof/>
        </w:rPr>
        <w:t xml:space="preserve"> for the DL-SCH and UL-SCH respectively. The size of the eLCID field is </w:t>
      </w:r>
      <w:r w:rsidR="00205615" w:rsidRPr="00E87D15">
        <w:rPr>
          <w:noProof/>
        </w:rPr>
        <w:t xml:space="preserve">either 8 bits or </w:t>
      </w:r>
      <w:r w:rsidRPr="00E87D15">
        <w:rPr>
          <w:noProof/>
        </w:rPr>
        <w:t>16 bits.</w:t>
      </w:r>
    </w:p>
    <w:p w14:paraId="27F8C423" w14:textId="4F24A845" w:rsidR="0047246C" w:rsidRPr="00E87D15" w:rsidRDefault="0047246C" w:rsidP="0047246C">
      <w:pPr>
        <w:pStyle w:val="NO"/>
        <w:rPr>
          <w:noProof/>
        </w:rPr>
      </w:pPr>
      <w:r w:rsidRPr="00E87D15">
        <w:rPr>
          <w:noProof/>
        </w:rPr>
        <w:t>NOTE</w:t>
      </w:r>
      <w:r w:rsidR="00E94F2D" w:rsidRPr="00E87D15">
        <w:rPr>
          <w:noProof/>
        </w:rPr>
        <w:t xml:space="preserve"> 2</w:t>
      </w:r>
      <w:r w:rsidRPr="00E87D15">
        <w:rPr>
          <w:noProof/>
        </w:rPr>
        <w:t>:</w:t>
      </w:r>
      <w:r w:rsidRPr="00E87D15">
        <w:rPr>
          <w:noProof/>
        </w:rPr>
        <w:tab/>
        <w:t xml:space="preserve">The extended Logical Channel ID space </w:t>
      </w:r>
      <w:r w:rsidR="00E541C6" w:rsidRPr="00E87D15">
        <w:rPr>
          <w:noProof/>
        </w:rPr>
        <w:t xml:space="preserve">using two-octet eLCID </w:t>
      </w:r>
      <w:r w:rsidRPr="00E87D15">
        <w:rPr>
          <w:noProof/>
        </w:rPr>
        <w:t>and the relevant MAC subheader format is used, only when configured, on the NR backhaul links between IAB nodes or between IAB node and IAB Donor</w:t>
      </w:r>
      <w:r w:rsidR="00E94F2D" w:rsidRPr="00E87D15">
        <w:rPr>
          <w:noProof/>
        </w:rPr>
        <w:t>, or for multicast MTCHs</w:t>
      </w:r>
      <w:r w:rsidRPr="00E87D15">
        <w:rPr>
          <w:noProof/>
        </w:rPr>
        <w:t>.</w:t>
      </w:r>
    </w:p>
    <w:p w14:paraId="0D894D88" w14:textId="77777777" w:rsidR="00411627" w:rsidRPr="00E87D15" w:rsidRDefault="00411627" w:rsidP="00411627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L: The Length field indicates the length of the corresponding MAC SDU </w:t>
      </w:r>
      <w:r w:rsidRPr="00E87D15">
        <w:rPr>
          <w:noProof/>
          <w:lang w:eastAsia="zh-CN"/>
        </w:rPr>
        <w:t xml:space="preserve">or variable-sized MAC </w:t>
      </w:r>
      <w:r w:rsidRPr="00E87D15">
        <w:rPr>
          <w:noProof/>
          <w:lang w:eastAsia="ko-KR"/>
        </w:rPr>
        <w:t>CE</w:t>
      </w:r>
      <w:r w:rsidRPr="00E87D15">
        <w:rPr>
          <w:noProof/>
          <w:lang w:eastAsia="zh-CN"/>
        </w:rPr>
        <w:t xml:space="preserve"> </w:t>
      </w:r>
      <w:r w:rsidRPr="00E87D15">
        <w:rPr>
          <w:noProof/>
        </w:rPr>
        <w:t xml:space="preserve">in bytes. There is one L field per MAC subheader except </w:t>
      </w:r>
      <w:r w:rsidRPr="00E87D15">
        <w:rPr>
          <w:noProof/>
          <w:lang w:eastAsia="ko-KR"/>
        </w:rPr>
        <w:t xml:space="preserve">for </w:t>
      </w:r>
      <w:r w:rsidRPr="00E87D15">
        <w:rPr>
          <w:noProof/>
        </w:rPr>
        <w:t xml:space="preserve">subheaders corresponding to fixed-sized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>s</w:t>
      </w:r>
      <w:r w:rsidR="00C77ADE" w:rsidRPr="00E87D15">
        <w:rPr>
          <w:noProof/>
        </w:rPr>
        <w:t>,</w:t>
      </w:r>
      <w:r w:rsidRPr="00E87D15">
        <w:rPr>
          <w:noProof/>
          <w:lang w:eastAsia="ko-KR"/>
        </w:rPr>
        <w:t xml:space="preserve"> padding</w:t>
      </w:r>
      <w:r w:rsidR="00C77ADE" w:rsidRPr="00E87D15">
        <w:rPr>
          <w:noProof/>
          <w:lang w:eastAsia="ko-KR"/>
        </w:rPr>
        <w:t>, and MAC SDUs containing UL CCCH</w:t>
      </w:r>
      <w:r w:rsidRPr="00E87D15">
        <w:rPr>
          <w:noProof/>
        </w:rPr>
        <w:t>. The size of the L field is indicated by the F field;</w:t>
      </w:r>
    </w:p>
    <w:p w14:paraId="67701393" w14:textId="77777777" w:rsidR="00411627" w:rsidRPr="00E87D15" w:rsidRDefault="00411627" w:rsidP="00411627">
      <w:pPr>
        <w:pStyle w:val="B1"/>
        <w:rPr>
          <w:noProof/>
          <w:lang w:eastAsia="ko-KR"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>s</w:t>
      </w:r>
      <w:r w:rsidR="00C77ADE" w:rsidRPr="00E87D15">
        <w:rPr>
          <w:noProof/>
        </w:rPr>
        <w:t>,</w:t>
      </w:r>
      <w:r w:rsidRPr="00E87D15">
        <w:rPr>
          <w:noProof/>
          <w:lang w:eastAsia="ko-KR"/>
        </w:rPr>
        <w:t xml:space="preserve"> padding</w:t>
      </w:r>
      <w:r w:rsidR="00C77ADE" w:rsidRPr="00E87D15">
        <w:rPr>
          <w:noProof/>
          <w:lang w:eastAsia="ko-KR"/>
        </w:rPr>
        <w:t>, and MAC SDUs containing UL CCCH</w:t>
      </w:r>
      <w:r w:rsidRPr="00E87D15">
        <w:rPr>
          <w:noProof/>
        </w:rPr>
        <w:t xml:space="preserve">. The size of the F field is 1 bit. </w:t>
      </w:r>
      <w:r w:rsidRPr="00E87D15">
        <w:rPr>
          <w:noProof/>
          <w:lang w:eastAsia="ko-KR"/>
        </w:rPr>
        <w:t>The value 0 indicates 8 bits of the Length field. The value 1 indicates 16 bits of the Length field</w:t>
      </w:r>
      <w:r w:rsidRPr="00E87D15">
        <w:rPr>
          <w:noProof/>
        </w:rPr>
        <w:t>;</w:t>
      </w:r>
    </w:p>
    <w:p w14:paraId="51ABDEF2" w14:textId="77777777" w:rsidR="00411627" w:rsidRPr="00E87D15" w:rsidRDefault="00411627" w:rsidP="00411627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R: Reserved bit, set to </w:t>
      </w:r>
      <w:r w:rsidR="000D76D9" w:rsidRPr="00E87D15">
        <w:rPr>
          <w:noProof/>
          <w:lang w:eastAsia="ko-KR"/>
        </w:rPr>
        <w:t>0</w:t>
      </w:r>
      <w:r w:rsidRPr="00E87D15">
        <w:rPr>
          <w:noProof/>
        </w:rPr>
        <w:t>.</w:t>
      </w:r>
    </w:p>
    <w:p w14:paraId="4994BD02" w14:textId="77777777" w:rsidR="00411627" w:rsidRPr="00E87D15" w:rsidRDefault="00411627" w:rsidP="00411627">
      <w:pPr>
        <w:rPr>
          <w:noProof/>
          <w:lang w:eastAsia="ko-KR"/>
        </w:rPr>
      </w:pPr>
      <w:r w:rsidRPr="00E87D15">
        <w:rPr>
          <w:noProof/>
        </w:rPr>
        <w:t xml:space="preserve">The MAC subheader </w:t>
      </w:r>
      <w:r w:rsidRPr="00E87D15">
        <w:rPr>
          <w:noProof/>
          <w:lang w:eastAsia="ko-KR"/>
        </w:rPr>
        <w:t>is</w:t>
      </w:r>
      <w:r w:rsidRPr="00E87D15">
        <w:rPr>
          <w:noProof/>
        </w:rPr>
        <w:t xml:space="preserve"> octet aligned.</w:t>
      </w:r>
    </w:p>
    <w:p w14:paraId="6A23E06C" w14:textId="77777777" w:rsidR="00411627" w:rsidRPr="00E87D15" w:rsidRDefault="00411627" w:rsidP="00411627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 w:rsidR="00E87D15" w:rsidRPr="00E87D15" w14:paraId="299F0F35" w14:textId="77777777" w:rsidTr="00030779">
        <w:trPr>
          <w:jc w:val="center"/>
        </w:trPr>
        <w:tc>
          <w:tcPr>
            <w:tcW w:w="1701" w:type="dxa"/>
          </w:tcPr>
          <w:p w14:paraId="7D65823F" w14:textId="77777777" w:rsidR="00411627" w:rsidRPr="00E87D15" w:rsidRDefault="00205615" w:rsidP="00D157C9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Codepoint/</w:t>
            </w:r>
            <w:r w:rsidR="00411627"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</w:tcPr>
          <w:p w14:paraId="3A42A41F" w14:textId="77777777" w:rsidR="00411627" w:rsidRPr="00E87D15" w:rsidRDefault="00411627" w:rsidP="00D157C9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3822A091" w14:textId="77777777" w:rsidTr="00030779">
        <w:trPr>
          <w:jc w:val="center"/>
        </w:trPr>
        <w:tc>
          <w:tcPr>
            <w:tcW w:w="1701" w:type="dxa"/>
          </w:tcPr>
          <w:p w14:paraId="561724D7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</w:tcPr>
          <w:p w14:paraId="50ED3BF9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CCCH</w:t>
            </w:r>
          </w:p>
        </w:tc>
      </w:tr>
      <w:tr w:rsidR="00E87D15" w:rsidRPr="00E87D15" w14:paraId="202BFDC1" w14:textId="77777777" w:rsidTr="00030779">
        <w:trPr>
          <w:jc w:val="center"/>
        </w:trPr>
        <w:tc>
          <w:tcPr>
            <w:tcW w:w="1701" w:type="dxa"/>
          </w:tcPr>
          <w:p w14:paraId="23769DBD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1–</w:t>
            </w:r>
            <w:r w:rsidR="00C77ADE" w:rsidRPr="00E87D15">
              <w:rPr>
                <w:noProof/>
                <w:lang w:eastAsia="ko-KR"/>
              </w:rPr>
              <w:t>32</w:t>
            </w:r>
          </w:p>
        </w:tc>
        <w:tc>
          <w:tcPr>
            <w:tcW w:w="5670" w:type="dxa"/>
          </w:tcPr>
          <w:p w14:paraId="188E24F1" w14:textId="2A961256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  <w:r w:rsidR="00E94F2D" w:rsidRPr="00E87D15">
              <w:rPr>
                <w:noProof/>
                <w:lang w:eastAsia="ko-KR"/>
              </w:rPr>
              <w:t xml:space="preserve"> of DCCH, DTCH and multicast MTCH</w:t>
            </w:r>
          </w:p>
        </w:tc>
      </w:tr>
      <w:tr w:rsidR="00E87D15" w:rsidRPr="00E87D15" w14:paraId="1B1A8FA7" w14:textId="77777777" w:rsidTr="00030779">
        <w:trPr>
          <w:jc w:val="center"/>
        </w:trPr>
        <w:tc>
          <w:tcPr>
            <w:tcW w:w="1701" w:type="dxa"/>
          </w:tcPr>
          <w:p w14:paraId="52B2A489" w14:textId="77777777" w:rsidR="0047246C" w:rsidRPr="00E87D15" w:rsidRDefault="0047246C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33</w:t>
            </w:r>
          </w:p>
        </w:tc>
        <w:tc>
          <w:tcPr>
            <w:tcW w:w="5670" w:type="dxa"/>
          </w:tcPr>
          <w:p w14:paraId="2A5F0A4A" w14:textId="77777777" w:rsidR="0047246C" w:rsidRPr="00E87D15" w:rsidRDefault="0047246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</w:t>
            </w:r>
            <w:r w:rsidR="00205615" w:rsidRPr="00E87D15">
              <w:rPr>
                <w:noProof/>
                <w:lang w:eastAsia="ko-KR"/>
              </w:rPr>
              <w:t xml:space="preserve"> (two</w:t>
            </w:r>
            <w:r w:rsidR="003E7C56" w:rsidRPr="00E87D15">
              <w:rPr>
                <w:noProof/>
                <w:lang w:eastAsia="ko-KR"/>
              </w:rPr>
              <w:t>-</w:t>
            </w:r>
            <w:r w:rsidR="00205615" w:rsidRPr="00E87D15">
              <w:rPr>
                <w:noProof/>
                <w:lang w:eastAsia="ko-KR"/>
              </w:rPr>
              <w:t>octet</w:t>
            </w:r>
            <w:r w:rsidR="003E7C56" w:rsidRPr="00E87D15">
              <w:rPr>
                <w:noProof/>
                <w:lang w:eastAsia="ko-KR"/>
              </w:rPr>
              <w:t xml:space="preserve"> eLCID field</w:t>
            </w:r>
            <w:r w:rsidR="00205615"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3394C8E7" w14:textId="77777777" w:rsidTr="00030779">
        <w:trPr>
          <w:jc w:val="center"/>
        </w:trPr>
        <w:tc>
          <w:tcPr>
            <w:tcW w:w="1701" w:type="dxa"/>
          </w:tcPr>
          <w:p w14:paraId="6505BA2E" w14:textId="77777777" w:rsidR="00205615" w:rsidRPr="00E87D15" w:rsidRDefault="00205615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34</w:t>
            </w:r>
          </w:p>
        </w:tc>
        <w:tc>
          <w:tcPr>
            <w:tcW w:w="5670" w:type="dxa"/>
          </w:tcPr>
          <w:p w14:paraId="27C45F9D" w14:textId="77777777" w:rsidR="00205615" w:rsidRPr="00E87D15" w:rsidRDefault="00205615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 (one</w:t>
            </w:r>
            <w:r w:rsidR="00CD6276" w:rsidRPr="00E87D15">
              <w:rPr>
                <w:noProof/>
                <w:lang w:eastAsia="ko-KR"/>
              </w:rPr>
              <w:t>-</w:t>
            </w:r>
            <w:r w:rsidRPr="00E87D15">
              <w:rPr>
                <w:noProof/>
                <w:lang w:eastAsia="ko-KR"/>
              </w:rPr>
              <w:t>octet</w:t>
            </w:r>
            <w:r w:rsidR="003E7C56" w:rsidRPr="00E87D15">
              <w:rPr>
                <w:noProof/>
                <w:lang w:eastAsia="ko-KR"/>
              </w:rPr>
              <w:t xml:space="preserve"> eLCID field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586BE60E" w14:textId="77777777" w:rsidTr="00030779">
        <w:trPr>
          <w:jc w:val="center"/>
        </w:trPr>
        <w:tc>
          <w:tcPr>
            <w:tcW w:w="1701" w:type="dxa"/>
          </w:tcPr>
          <w:p w14:paraId="6DEC089A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</w:t>
            </w:r>
            <w:r w:rsidR="00205615" w:rsidRPr="00E87D15">
              <w:rPr>
                <w:noProof/>
                <w:lang w:eastAsia="ko-KR"/>
              </w:rPr>
              <w:t>5</w:t>
            </w:r>
            <w:r w:rsidR="008546F6" w:rsidRPr="00E87D15">
              <w:rPr>
                <w:noProof/>
                <w:lang w:eastAsia="ko-KR"/>
              </w:rPr>
              <w:t>–</w:t>
            </w:r>
            <w:r w:rsidR="008F4B86" w:rsidRPr="00E87D15">
              <w:rPr>
                <w:noProof/>
                <w:lang w:eastAsia="ko-KR"/>
              </w:rPr>
              <w:t>4</w:t>
            </w:r>
            <w:r w:rsidR="002E3F2D" w:rsidRPr="00E87D15">
              <w:rPr>
                <w:noProof/>
                <w:lang w:eastAsia="ko-KR"/>
              </w:rPr>
              <w:t>6</w:t>
            </w:r>
          </w:p>
        </w:tc>
        <w:tc>
          <w:tcPr>
            <w:tcW w:w="5670" w:type="dxa"/>
          </w:tcPr>
          <w:p w14:paraId="1312EF1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Reserved</w:t>
            </w:r>
          </w:p>
        </w:tc>
      </w:tr>
      <w:tr w:rsidR="00E87D15" w:rsidRPr="00E87D15" w14:paraId="000161B9" w14:textId="77777777" w:rsidTr="00030779">
        <w:trPr>
          <w:jc w:val="center"/>
        </w:trPr>
        <w:tc>
          <w:tcPr>
            <w:tcW w:w="1701" w:type="dxa"/>
          </w:tcPr>
          <w:p w14:paraId="3E657B9B" w14:textId="77777777" w:rsidR="0026647C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47</w:t>
            </w:r>
          </w:p>
        </w:tc>
        <w:tc>
          <w:tcPr>
            <w:tcW w:w="5670" w:type="dxa"/>
          </w:tcPr>
          <w:p w14:paraId="5643BEF3" w14:textId="77777777" w:rsidR="0026647C" w:rsidRPr="00E87D15" w:rsidRDefault="0026647C" w:rsidP="00030779">
            <w:pPr>
              <w:pStyle w:val="TAL"/>
            </w:pPr>
            <w:r w:rsidRPr="00E87D15">
              <w:rPr>
                <w:noProof/>
                <w:lang w:eastAsia="ko-KR"/>
              </w:rPr>
              <w:t>Recommended bit rate</w:t>
            </w:r>
          </w:p>
        </w:tc>
      </w:tr>
      <w:tr w:rsidR="00E87D15" w:rsidRPr="00E87D15" w14:paraId="65BBDBEB" w14:textId="77777777" w:rsidTr="00030779">
        <w:trPr>
          <w:jc w:val="center"/>
        </w:trPr>
        <w:tc>
          <w:tcPr>
            <w:tcW w:w="1701" w:type="dxa"/>
          </w:tcPr>
          <w:p w14:paraId="500EA9D5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48</w:t>
            </w:r>
          </w:p>
        </w:tc>
        <w:tc>
          <w:tcPr>
            <w:tcW w:w="5670" w:type="dxa"/>
          </w:tcPr>
          <w:p w14:paraId="5D962FF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t xml:space="preserve">SP ZP CSI-RS Resource Set </w:t>
            </w:r>
            <w:r w:rsidRPr="00E87D15">
              <w:rPr>
                <w:noProof/>
                <w:lang w:eastAsia="ko-KR"/>
              </w:rPr>
              <w:t>Activation/Deactivation</w:t>
            </w:r>
          </w:p>
        </w:tc>
      </w:tr>
      <w:tr w:rsidR="00E87D15" w:rsidRPr="00E87D15" w14:paraId="76700B7D" w14:textId="77777777" w:rsidTr="00030779">
        <w:trPr>
          <w:jc w:val="center"/>
        </w:trPr>
        <w:tc>
          <w:tcPr>
            <w:tcW w:w="1701" w:type="dxa"/>
          </w:tcPr>
          <w:p w14:paraId="72F0AC7F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49</w:t>
            </w:r>
          </w:p>
        </w:tc>
        <w:tc>
          <w:tcPr>
            <w:tcW w:w="5670" w:type="dxa"/>
          </w:tcPr>
          <w:p w14:paraId="16167415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E87D15" w:rsidRPr="00E87D15" w14:paraId="7E9D2BCC" w14:textId="77777777" w:rsidTr="00030779">
        <w:trPr>
          <w:jc w:val="center"/>
        </w:trPr>
        <w:tc>
          <w:tcPr>
            <w:tcW w:w="1701" w:type="dxa"/>
          </w:tcPr>
          <w:p w14:paraId="4375ADA6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50</w:t>
            </w:r>
          </w:p>
        </w:tc>
        <w:tc>
          <w:tcPr>
            <w:tcW w:w="5670" w:type="dxa"/>
          </w:tcPr>
          <w:p w14:paraId="1493A13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 xml:space="preserve">SP SRS Activation/Deactivation </w:t>
            </w:r>
          </w:p>
        </w:tc>
      </w:tr>
      <w:tr w:rsidR="00E87D15" w:rsidRPr="00E87D15" w14:paraId="1A445C39" w14:textId="77777777" w:rsidTr="00030779">
        <w:trPr>
          <w:jc w:val="center"/>
        </w:trPr>
        <w:tc>
          <w:tcPr>
            <w:tcW w:w="1701" w:type="dxa"/>
          </w:tcPr>
          <w:p w14:paraId="6EA6295E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51</w:t>
            </w:r>
          </w:p>
        </w:tc>
        <w:tc>
          <w:tcPr>
            <w:tcW w:w="5670" w:type="dxa"/>
          </w:tcPr>
          <w:p w14:paraId="778DE98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SP CSI reporting on PUCCH Activation/Deactivation</w:t>
            </w:r>
          </w:p>
        </w:tc>
      </w:tr>
      <w:tr w:rsidR="00E87D15" w:rsidRPr="00E87D15" w14:paraId="2BAA3973" w14:textId="77777777" w:rsidTr="00030779">
        <w:trPr>
          <w:jc w:val="center"/>
        </w:trPr>
        <w:tc>
          <w:tcPr>
            <w:tcW w:w="1701" w:type="dxa"/>
          </w:tcPr>
          <w:p w14:paraId="4B92C681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52</w:t>
            </w:r>
          </w:p>
        </w:tc>
        <w:tc>
          <w:tcPr>
            <w:tcW w:w="5670" w:type="dxa"/>
          </w:tcPr>
          <w:p w14:paraId="58D62DD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TCI State Indication for UE-specific PDCCH</w:t>
            </w:r>
          </w:p>
        </w:tc>
      </w:tr>
      <w:tr w:rsidR="00E87D15" w:rsidRPr="00E87D15" w14:paraId="0B0ED128" w14:textId="77777777" w:rsidTr="00030779">
        <w:trPr>
          <w:jc w:val="center"/>
        </w:trPr>
        <w:tc>
          <w:tcPr>
            <w:tcW w:w="1701" w:type="dxa"/>
          </w:tcPr>
          <w:p w14:paraId="3C6AB32A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53</w:t>
            </w:r>
          </w:p>
        </w:tc>
        <w:tc>
          <w:tcPr>
            <w:tcW w:w="5670" w:type="dxa"/>
          </w:tcPr>
          <w:p w14:paraId="6468298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TCI States Activation/Deactivation for UE-specific PDSCH</w:t>
            </w:r>
          </w:p>
        </w:tc>
      </w:tr>
      <w:tr w:rsidR="00E87D15" w:rsidRPr="00E87D15" w14:paraId="0961C391" w14:textId="77777777" w:rsidTr="00030779">
        <w:trPr>
          <w:jc w:val="center"/>
        </w:trPr>
        <w:tc>
          <w:tcPr>
            <w:tcW w:w="1701" w:type="dxa"/>
          </w:tcPr>
          <w:p w14:paraId="527A9138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54</w:t>
            </w:r>
          </w:p>
        </w:tc>
        <w:tc>
          <w:tcPr>
            <w:tcW w:w="5670" w:type="dxa"/>
          </w:tcPr>
          <w:p w14:paraId="4321F93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Aperiodic CSI Trigger State Subselection</w:t>
            </w:r>
          </w:p>
        </w:tc>
      </w:tr>
      <w:tr w:rsidR="00E87D15" w:rsidRPr="00E87D15" w14:paraId="51828B12" w14:textId="77777777" w:rsidTr="00030779">
        <w:trPr>
          <w:jc w:val="center"/>
        </w:trPr>
        <w:tc>
          <w:tcPr>
            <w:tcW w:w="1701" w:type="dxa"/>
          </w:tcPr>
          <w:p w14:paraId="06984156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55</w:t>
            </w:r>
          </w:p>
        </w:tc>
        <w:tc>
          <w:tcPr>
            <w:tcW w:w="5670" w:type="dxa"/>
          </w:tcPr>
          <w:p w14:paraId="1A0F2170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SP CSI-RS/CSI-IM Resource Set Activation/Deactivation</w:t>
            </w:r>
          </w:p>
        </w:tc>
      </w:tr>
      <w:tr w:rsidR="00E87D15" w:rsidRPr="00E87D15" w14:paraId="463F49E2" w14:textId="77777777" w:rsidTr="00030779">
        <w:trPr>
          <w:jc w:val="center"/>
        </w:trPr>
        <w:tc>
          <w:tcPr>
            <w:tcW w:w="1701" w:type="dxa"/>
          </w:tcPr>
          <w:p w14:paraId="181E1306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56</w:t>
            </w:r>
          </w:p>
        </w:tc>
        <w:tc>
          <w:tcPr>
            <w:tcW w:w="5670" w:type="dxa"/>
          </w:tcPr>
          <w:p w14:paraId="54CC8CB8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Duplication Activation/Deactivation</w:t>
            </w:r>
          </w:p>
        </w:tc>
      </w:tr>
      <w:tr w:rsidR="00E87D15" w:rsidRPr="00E87D15" w14:paraId="77346242" w14:textId="77777777" w:rsidTr="00030779">
        <w:trPr>
          <w:jc w:val="center"/>
        </w:trPr>
        <w:tc>
          <w:tcPr>
            <w:tcW w:w="1701" w:type="dxa"/>
          </w:tcPr>
          <w:p w14:paraId="0502312E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57</w:t>
            </w:r>
          </w:p>
        </w:tc>
        <w:tc>
          <w:tcPr>
            <w:tcW w:w="5670" w:type="dxa"/>
          </w:tcPr>
          <w:p w14:paraId="40256F87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SCell Activation/Deactivation (four octet</w:t>
            </w:r>
            <w:r w:rsidR="005D2036" w:rsidRPr="00E87D15">
              <w:rPr>
                <w:noProof/>
                <w:lang w:eastAsia="ko-KR"/>
              </w:rPr>
              <w:t>s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5B4933AD" w14:textId="77777777" w:rsidTr="00030779">
        <w:trPr>
          <w:jc w:val="center"/>
        </w:trPr>
        <w:tc>
          <w:tcPr>
            <w:tcW w:w="1701" w:type="dxa"/>
          </w:tcPr>
          <w:p w14:paraId="2FAA8479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58</w:t>
            </w:r>
          </w:p>
        </w:tc>
        <w:tc>
          <w:tcPr>
            <w:tcW w:w="5670" w:type="dxa"/>
          </w:tcPr>
          <w:p w14:paraId="3BA8F198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SCell Activation/Deactivation (one octet)</w:t>
            </w:r>
          </w:p>
        </w:tc>
      </w:tr>
      <w:tr w:rsidR="00E87D15" w:rsidRPr="00E87D15" w14:paraId="6C4F5919" w14:textId="77777777" w:rsidTr="00030779">
        <w:trPr>
          <w:jc w:val="center"/>
        </w:trPr>
        <w:tc>
          <w:tcPr>
            <w:tcW w:w="1701" w:type="dxa"/>
          </w:tcPr>
          <w:p w14:paraId="22505D6C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59</w:t>
            </w:r>
          </w:p>
        </w:tc>
        <w:tc>
          <w:tcPr>
            <w:tcW w:w="5670" w:type="dxa"/>
          </w:tcPr>
          <w:p w14:paraId="001CCF75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Long DRX Command</w:t>
            </w:r>
          </w:p>
        </w:tc>
      </w:tr>
      <w:tr w:rsidR="00E87D15" w:rsidRPr="00E87D15" w14:paraId="7E6BEA76" w14:textId="77777777" w:rsidTr="00030779">
        <w:trPr>
          <w:jc w:val="center"/>
        </w:trPr>
        <w:tc>
          <w:tcPr>
            <w:tcW w:w="1701" w:type="dxa"/>
          </w:tcPr>
          <w:p w14:paraId="3B1A0A9F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60</w:t>
            </w:r>
          </w:p>
        </w:tc>
        <w:tc>
          <w:tcPr>
            <w:tcW w:w="5670" w:type="dxa"/>
          </w:tcPr>
          <w:p w14:paraId="7116454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DRX Command</w:t>
            </w:r>
          </w:p>
        </w:tc>
      </w:tr>
      <w:tr w:rsidR="00E87D15" w:rsidRPr="00E87D15" w14:paraId="0B210861" w14:textId="77777777" w:rsidTr="00030779">
        <w:trPr>
          <w:jc w:val="center"/>
        </w:trPr>
        <w:tc>
          <w:tcPr>
            <w:tcW w:w="1701" w:type="dxa"/>
          </w:tcPr>
          <w:p w14:paraId="0D0EA9E1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61</w:t>
            </w:r>
          </w:p>
        </w:tc>
        <w:tc>
          <w:tcPr>
            <w:tcW w:w="5670" w:type="dxa"/>
          </w:tcPr>
          <w:p w14:paraId="0697DDB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Advance Command</w:t>
            </w:r>
          </w:p>
        </w:tc>
      </w:tr>
      <w:tr w:rsidR="00E87D15" w:rsidRPr="00E87D15" w14:paraId="0A82DB06" w14:textId="77777777" w:rsidTr="00030779">
        <w:trPr>
          <w:jc w:val="center"/>
        </w:trPr>
        <w:tc>
          <w:tcPr>
            <w:tcW w:w="1701" w:type="dxa"/>
          </w:tcPr>
          <w:p w14:paraId="0D4B1761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62</w:t>
            </w:r>
          </w:p>
        </w:tc>
        <w:tc>
          <w:tcPr>
            <w:tcW w:w="5670" w:type="dxa"/>
          </w:tcPr>
          <w:p w14:paraId="14CCA92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UE Contention Resolution Identity</w:t>
            </w:r>
          </w:p>
        </w:tc>
      </w:tr>
      <w:tr w:rsidR="00030779" w:rsidRPr="00E87D15" w14:paraId="6F2AD113" w14:textId="77777777" w:rsidTr="00030779">
        <w:trPr>
          <w:jc w:val="center"/>
        </w:trPr>
        <w:tc>
          <w:tcPr>
            <w:tcW w:w="1701" w:type="dxa"/>
          </w:tcPr>
          <w:p w14:paraId="59192715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</w:tcPr>
          <w:p w14:paraId="34FD296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Padding</w:t>
            </w:r>
          </w:p>
        </w:tc>
      </w:tr>
    </w:tbl>
    <w:p w14:paraId="58A3B29F" w14:textId="77777777" w:rsidR="0047246C" w:rsidRPr="00E87D15" w:rsidRDefault="0047246C" w:rsidP="0047246C">
      <w:pPr>
        <w:rPr>
          <w:noProof/>
          <w:lang w:eastAsia="ko-KR"/>
        </w:rPr>
      </w:pPr>
    </w:p>
    <w:p w14:paraId="1B086D2F" w14:textId="77777777" w:rsidR="0047246C" w:rsidRPr="00E87D15" w:rsidRDefault="0047246C" w:rsidP="00F00E2A">
      <w:pPr>
        <w:pStyle w:val="TH"/>
        <w:rPr>
          <w:noProof/>
        </w:rPr>
      </w:pPr>
      <w:r w:rsidRPr="00E87D15">
        <w:rPr>
          <w:noProof/>
        </w:rPr>
        <w:t>Table 6.2.1-1</w:t>
      </w:r>
      <w:r w:rsidRPr="00E87D15">
        <w:rPr>
          <w:noProof/>
          <w:lang w:eastAsia="ko-KR"/>
        </w:rPr>
        <w:t>a</w:t>
      </w:r>
      <w:r w:rsidRPr="00E87D15">
        <w:rPr>
          <w:noProof/>
        </w:rPr>
        <w:t xml:space="preserve"> Values of </w:t>
      </w:r>
      <w:r w:rsidR="00205615" w:rsidRPr="00E87D15">
        <w:rPr>
          <w:noProof/>
        </w:rPr>
        <w:t>two</w:t>
      </w:r>
      <w:r w:rsidR="003B1063" w:rsidRPr="00E87D15">
        <w:rPr>
          <w:noProof/>
        </w:rPr>
        <w:t>-</w:t>
      </w:r>
      <w:r w:rsidR="00205615" w:rsidRPr="00E87D15">
        <w:rPr>
          <w:noProof/>
        </w:rPr>
        <w:t xml:space="preserve">octet </w:t>
      </w:r>
      <w:r w:rsidRPr="00E87D15">
        <w:rPr>
          <w:noProof/>
          <w:lang w:eastAsia="ko-KR"/>
        </w:rPr>
        <w:t xml:space="preserve">eLCID </w:t>
      </w:r>
      <w:r w:rsidRPr="00E87D15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329513B2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B5F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274D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7C02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030779" w:rsidRPr="00E87D15" w14:paraId="7B40520C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BA2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</w:t>
            </w:r>
            <w:r w:rsidR="008546F6" w:rsidRPr="00E87D15">
              <w:rPr>
                <w:noProof/>
                <w:lang w:eastAsia="ko-KR"/>
              </w:rPr>
              <w:t>–</w:t>
            </w:r>
            <w:r w:rsidRPr="00E87D15">
              <w:rPr>
                <w:noProof/>
                <w:lang w:eastAsia="ko-KR"/>
              </w:rPr>
              <w:t xml:space="preserve">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E2C5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320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6CE5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</w:p>
        </w:tc>
      </w:tr>
    </w:tbl>
    <w:p w14:paraId="6D9893C9" w14:textId="77777777" w:rsidR="00411627" w:rsidRPr="00E87D15" w:rsidRDefault="00411627" w:rsidP="00F00E2A">
      <w:pPr>
        <w:rPr>
          <w:noProof/>
          <w:lang w:eastAsia="ko-KR"/>
        </w:rPr>
      </w:pPr>
    </w:p>
    <w:p w14:paraId="116A88EC" w14:textId="77777777" w:rsidR="00205615" w:rsidRPr="00E87D15" w:rsidRDefault="00205615" w:rsidP="00F00E2A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61D76BCB" w14:textId="77777777" w:rsidTr="00030779">
        <w:trPr>
          <w:jc w:val="center"/>
        </w:trPr>
        <w:tc>
          <w:tcPr>
            <w:tcW w:w="1701" w:type="dxa"/>
          </w:tcPr>
          <w:p w14:paraId="3F1385CC" w14:textId="77777777" w:rsidR="00205615" w:rsidRPr="00E87D15" w:rsidRDefault="00205615" w:rsidP="00F00E2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6B00C88F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14:paraId="181B13E8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12DB1B4A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04F33A6" w14:textId="596F0202" w:rsidR="00197BAA" w:rsidRPr="00E87D15" w:rsidRDefault="00197BAA" w:rsidP="008A7F3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 xml:space="preserve">0 to </w:t>
            </w:r>
            <w:del w:id="126" w:author="Huawei, HiSilicon" w:date="2023-08-01T20:14:00Z">
              <w:r w:rsidR="00CC57FE" w:rsidRPr="00E87D15" w:rsidDel="008A7F3B">
                <w:rPr>
                  <w:rFonts w:eastAsia="Malgun Gothic"/>
                  <w:lang w:eastAsia="ko-KR"/>
                </w:rPr>
                <w:delText>2</w:delText>
              </w:r>
              <w:r w:rsidR="006C6589" w:rsidRPr="00E87D15" w:rsidDel="008A7F3B">
                <w:rPr>
                  <w:rFonts w:eastAsia="Malgun Gothic"/>
                  <w:lang w:eastAsia="ko-KR"/>
                </w:rPr>
                <w:delText>2</w:delText>
              </w:r>
              <w:r w:rsidR="007714EB" w:rsidRPr="00E87D15" w:rsidDel="008A7F3B">
                <w:rPr>
                  <w:rFonts w:eastAsia="Malgun Gothic"/>
                  <w:lang w:eastAsia="ko-KR"/>
                </w:rPr>
                <w:delText>6</w:delText>
              </w:r>
            </w:del>
            <w:ins w:id="127" w:author="Huawei, HiSilicon" w:date="2023-08-01T20:14:00Z">
              <w:r w:rsidR="008A7F3B" w:rsidRPr="00E87D15">
                <w:rPr>
                  <w:rFonts w:eastAsia="Malgun Gothic"/>
                  <w:lang w:eastAsia="ko-KR"/>
                </w:rPr>
                <w:t>22</w:t>
              </w:r>
              <w:r w:rsidR="008A7F3B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1701" w:type="dxa"/>
          </w:tcPr>
          <w:p w14:paraId="197D262C" w14:textId="5172E4D1" w:rsidR="00197BAA" w:rsidRPr="00E87D15" w:rsidRDefault="00197BAA" w:rsidP="008A7F3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 xml:space="preserve">64 to </w:t>
            </w:r>
            <w:del w:id="128" w:author="Huawei, HiSilicon" w:date="2023-08-01T20:14:00Z">
              <w:r w:rsidR="00A05F7C" w:rsidRPr="00E87D15" w:rsidDel="008A7F3B">
                <w:rPr>
                  <w:rFonts w:eastAsia="Malgun Gothic"/>
                  <w:lang w:eastAsia="ko-KR"/>
                </w:rPr>
                <w:delText>29</w:delText>
              </w:r>
              <w:r w:rsidR="007714EB" w:rsidRPr="00E87D15" w:rsidDel="008A7F3B">
                <w:rPr>
                  <w:rFonts w:eastAsia="Malgun Gothic"/>
                  <w:lang w:eastAsia="ko-KR"/>
                </w:rPr>
                <w:delText>0</w:delText>
              </w:r>
            </w:del>
            <w:ins w:id="129" w:author="Huawei, HiSilicon" w:date="2023-08-01T20:14:00Z">
              <w:r w:rsidR="008A7F3B" w:rsidRPr="00E87D15">
                <w:rPr>
                  <w:rFonts w:eastAsia="Malgun Gothic"/>
                  <w:lang w:eastAsia="ko-KR"/>
                </w:rPr>
                <w:t>2</w:t>
              </w:r>
              <w:r w:rsidR="008A7F3B">
                <w:rPr>
                  <w:rFonts w:eastAsia="Malgun Gothic"/>
                  <w:lang w:eastAsia="ko-KR"/>
                </w:rPr>
                <w:t>89</w:t>
              </w:r>
            </w:ins>
          </w:p>
        </w:tc>
        <w:tc>
          <w:tcPr>
            <w:tcW w:w="3969" w:type="dxa"/>
          </w:tcPr>
          <w:p w14:paraId="712E28AB" w14:textId="77777777" w:rsidR="00197BAA" w:rsidRPr="00E87D15" w:rsidRDefault="00B47F30" w:rsidP="00030779">
            <w:pPr>
              <w:pStyle w:val="TAL"/>
            </w:pPr>
            <w:r w:rsidRPr="00E87D15">
              <w:t>R</w:t>
            </w:r>
            <w:r w:rsidR="00197BAA" w:rsidRPr="00E87D15">
              <w:t>eserved</w:t>
            </w:r>
          </w:p>
        </w:tc>
      </w:tr>
      <w:tr w:rsidR="008A7F3B" w:rsidRPr="00E87D15" w14:paraId="6884C5DE" w14:textId="77777777" w:rsidTr="00030779">
        <w:tblPrEx>
          <w:tblLook w:val="04A0" w:firstRow="1" w:lastRow="0" w:firstColumn="1" w:lastColumn="0" w:noHBand="0" w:noVBand="1"/>
        </w:tblPrEx>
        <w:trPr>
          <w:jc w:val="center"/>
          <w:ins w:id="130" w:author="Huawei, HiSilicon" w:date="2023-08-01T20:14:00Z"/>
        </w:trPr>
        <w:tc>
          <w:tcPr>
            <w:tcW w:w="1701" w:type="dxa"/>
          </w:tcPr>
          <w:p w14:paraId="22475DD3" w14:textId="57C5855E" w:rsidR="008A7F3B" w:rsidRPr="007879C1" w:rsidRDefault="008A7F3B" w:rsidP="008A7F3B">
            <w:pPr>
              <w:pStyle w:val="TAC"/>
              <w:rPr>
                <w:ins w:id="131" w:author="Huawei, HiSilicon" w:date="2023-08-01T20:14:00Z"/>
                <w:rFonts w:eastAsia="等线"/>
                <w:lang w:eastAsia="zh-CN"/>
              </w:rPr>
            </w:pPr>
            <w:ins w:id="132" w:author="Huawei, HiSilicon" w:date="2023-08-01T20:14:00Z">
              <w:r>
                <w:rPr>
                  <w:rFonts w:eastAsia="等线" w:hint="eastAsia"/>
                  <w:lang w:eastAsia="zh-CN"/>
                </w:rPr>
                <w:t>2</w:t>
              </w:r>
            </w:ins>
            <w:ins w:id="133" w:author="Huawei, HiSilicon" w:date="2023-08-01T20:15:00Z">
              <w:r>
                <w:rPr>
                  <w:rFonts w:eastAsia="等线"/>
                  <w:lang w:eastAsia="zh-CN"/>
                </w:rPr>
                <w:t>26</w:t>
              </w:r>
            </w:ins>
          </w:p>
        </w:tc>
        <w:tc>
          <w:tcPr>
            <w:tcW w:w="1701" w:type="dxa"/>
          </w:tcPr>
          <w:p w14:paraId="26E72818" w14:textId="18E05629" w:rsidR="008A7F3B" w:rsidRPr="007879C1" w:rsidRDefault="008A7F3B" w:rsidP="008A7F3B">
            <w:pPr>
              <w:pStyle w:val="TAC"/>
              <w:rPr>
                <w:ins w:id="134" w:author="Huawei, HiSilicon" w:date="2023-08-01T20:14:00Z"/>
                <w:rFonts w:eastAsia="等线"/>
                <w:lang w:eastAsia="zh-CN"/>
              </w:rPr>
            </w:pPr>
            <w:ins w:id="135" w:author="Huawei, HiSilicon" w:date="2023-08-01T20:15:00Z">
              <w:r>
                <w:rPr>
                  <w:rFonts w:eastAsia="等线" w:hint="eastAsia"/>
                  <w:lang w:eastAsia="zh-CN"/>
                </w:rPr>
                <w:t>2</w:t>
              </w:r>
              <w:r>
                <w:rPr>
                  <w:rFonts w:eastAsia="等线"/>
                  <w:lang w:eastAsia="zh-CN"/>
                </w:rPr>
                <w:t>90</w:t>
              </w:r>
            </w:ins>
          </w:p>
        </w:tc>
        <w:tc>
          <w:tcPr>
            <w:tcW w:w="3969" w:type="dxa"/>
          </w:tcPr>
          <w:p w14:paraId="0CF9DC4A" w14:textId="5B9C04D7" w:rsidR="008A7F3B" w:rsidRPr="00E87D15" w:rsidRDefault="008A7F3B" w:rsidP="00030779">
            <w:pPr>
              <w:pStyle w:val="TAL"/>
              <w:rPr>
                <w:ins w:id="136" w:author="Huawei, HiSilicon" w:date="2023-08-01T20:14:00Z"/>
              </w:rPr>
            </w:pPr>
            <w:ins w:id="137" w:author="Huawei, HiSilicon" w:date="2023-08-01T20:15:00Z">
              <w:r>
                <w:rPr>
                  <w:lang w:eastAsia="ko-KR"/>
                </w:rPr>
                <w:t>Cross</w:t>
              </w:r>
            </w:ins>
            <w:ins w:id="138" w:author="Huawei" w:date="2023-09-21T14:31:00Z">
              <w:r w:rsidR="0050761F">
                <w:rPr>
                  <w:lang w:eastAsia="ko-KR"/>
                </w:rPr>
                <w:t>-</w:t>
              </w:r>
            </w:ins>
            <w:ins w:id="139" w:author="Huawei, HiSilicon" w:date="2023-08-01T20:15:00Z">
              <w:r>
                <w:rPr>
                  <w:lang w:eastAsia="ko-KR"/>
                </w:rPr>
                <w:t xml:space="preserve">RRH </w:t>
              </w:r>
              <w:r w:rsidRPr="00B71987">
                <w:rPr>
                  <w:lang w:eastAsia="ko-KR"/>
                </w:rPr>
                <w:t>TCI State Indication for UE-specific PDCCH MAC CE</w:t>
              </w:r>
            </w:ins>
          </w:p>
        </w:tc>
      </w:tr>
      <w:tr w:rsidR="00E87D15" w:rsidRPr="00E87D15" w14:paraId="0AEC32AB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C73D73C" w14:textId="607F39A8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227</w:t>
            </w:r>
          </w:p>
        </w:tc>
        <w:tc>
          <w:tcPr>
            <w:tcW w:w="1701" w:type="dxa"/>
          </w:tcPr>
          <w:p w14:paraId="1314EF58" w14:textId="0BD3BBA6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291</w:t>
            </w:r>
          </w:p>
        </w:tc>
        <w:tc>
          <w:tcPr>
            <w:tcW w:w="3969" w:type="dxa"/>
          </w:tcPr>
          <w:p w14:paraId="252EAE94" w14:textId="54D28C12" w:rsidR="007714EB" w:rsidRPr="00E87D15" w:rsidRDefault="007714EB" w:rsidP="007714EB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Serving Cell Set based SRS TCI State Indication MAC CE</w:t>
            </w:r>
          </w:p>
        </w:tc>
      </w:tr>
      <w:tr w:rsidR="00E87D15" w:rsidRPr="00E87D15" w14:paraId="6148A994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3D45EE2" w14:textId="2C54744B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228</w:t>
            </w:r>
          </w:p>
        </w:tc>
        <w:tc>
          <w:tcPr>
            <w:tcW w:w="1701" w:type="dxa"/>
          </w:tcPr>
          <w:p w14:paraId="0548BEC6" w14:textId="3EFE2E59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292</w:t>
            </w:r>
          </w:p>
        </w:tc>
        <w:tc>
          <w:tcPr>
            <w:tcW w:w="3969" w:type="dxa"/>
          </w:tcPr>
          <w:p w14:paraId="52CB6E05" w14:textId="3844E2A6" w:rsidR="007714EB" w:rsidRPr="00E87D15" w:rsidRDefault="007714EB" w:rsidP="007714EB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SP/AP SRS TCI State Indication MAC CE</w:t>
            </w:r>
          </w:p>
        </w:tc>
      </w:tr>
      <w:tr w:rsidR="00E87D15" w:rsidRPr="00E87D15" w14:paraId="72BD0070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5ADEC3F" w14:textId="45B7DDBC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0C4D1CFC" w14:textId="39C2508F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055D98D6" w14:textId="6E9960ED" w:rsidR="007714EB" w:rsidRPr="00E87D15" w:rsidRDefault="007714EB" w:rsidP="007714EB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BFD-RS Indication MAC CE</w:t>
            </w:r>
          </w:p>
        </w:tc>
      </w:tr>
      <w:tr w:rsidR="00E87D15" w:rsidRPr="00E87D15" w14:paraId="12E53F82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2FAB23B" w14:textId="1860A033" w:rsidR="006C6589" w:rsidRPr="00E87D15" w:rsidRDefault="006C6589" w:rsidP="006C6589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46947798" w14:textId="5507F943" w:rsidR="006C6589" w:rsidRPr="00E87D15" w:rsidRDefault="006C6589" w:rsidP="006C6589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48BCED37" w14:textId="48DEB803" w:rsidR="006C6589" w:rsidRPr="00E87D15" w:rsidRDefault="006C6589" w:rsidP="006C6589">
            <w:pPr>
              <w:pStyle w:val="TAL"/>
            </w:pPr>
            <w:r w:rsidRPr="00E87D15">
              <w:rPr>
                <w:lang w:eastAsia="ko-KR"/>
              </w:rPr>
              <w:t>Differential Koffset</w:t>
            </w:r>
          </w:p>
        </w:tc>
      </w:tr>
      <w:tr w:rsidR="00E87D15" w:rsidRPr="00E87D15" w14:paraId="3029369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3221184" w14:textId="60D6EBE2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231</w:t>
            </w:r>
          </w:p>
        </w:tc>
        <w:tc>
          <w:tcPr>
            <w:tcW w:w="1701" w:type="dxa"/>
          </w:tcPr>
          <w:p w14:paraId="2D06D8D6" w14:textId="39D5390A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295</w:t>
            </w:r>
          </w:p>
        </w:tc>
        <w:tc>
          <w:tcPr>
            <w:tcW w:w="3969" w:type="dxa"/>
          </w:tcPr>
          <w:p w14:paraId="7AB94216" w14:textId="77777777" w:rsidR="0016399D" w:rsidRPr="00E87D15" w:rsidRDefault="0016399D" w:rsidP="004A6CF8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one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</w:p>
        </w:tc>
      </w:tr>
      <w:tr w:rsidR="00E87D15" w:rsidRPr="00E87D15" w14:paraId="3D220EF8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820D8D0" w14:textId="569EA9C0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232</w:t>
            </w:r>
          </w:p>
        </w:tc>
        <w:tc>
          <w:tcPr>
            <w:tcW w:w="1701" w:type="dxa"/>
          </w:tcPr>
          <w:p w14:paraId="5F2A6ABE" w14:textId="41916311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296</w:t>
            </w:r>
          </w:p>
        </w:tc>
        <w:tc>
          <w:tcPr>
            <w:tcW w:w="3969" w:type="dxa"/>
          </w:tcPr>
          <w:p w14:paraId="794DEA4A" w14:textId="77777777" w:rsidR="0016399D" w:rsidRPr="00E87D15" w:rsidRDefault="0016399D" w:rsidP="004A6CF8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four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  <w:r w:rsidRPr="00E87D15">
              <w:t xml:space="preserve"> </w:t>
            </w:r>
          </w:p>
        </w:tc>
      </w:tr>
      <w:tr w:rsidR="00E87D15" w:rsidRPr="00E87D15" w14:paraId="2BAAEBF3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78032E9" w14:textId="54F3A9F1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3C2E033D" w14:textId="5973F950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4C3F18E5" w14:textId="17BF134C" w:rsidR="00A05F7C" w:rsidRPr="00E87D15" w:rsidRDefault="00A05F7C" w:rsidP="00A05F7C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Unified TCI States Activation/Deactivation MAC CE</w:t>
            </w:r>
          </w:p>
        </w:tc>
      </w:tr>
      <w:tr w:rsidR="00E87D15" w:rsidRPr="00E87D15" w14:paraId="44E5E1E2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5B9DC3B" w14:textId="1E2A5A21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06429F4D" w14:textId="4F601AF9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44E5F49C" w14:textId="1472AF69" w:rsidR="00A05F7C" w:rsidRPr="00E87D15" w:rsidRDefault="00A05F7C" w:rsidP="00A05F7C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 xml:space="preserve">PUCCH Power Control Set Update for </w:t>
            </w:r>
            <w:r w:rsidRPr="00E87D15">
              <w:t>multiple TRP PUCCH repetition</w:t>
            </w:r>
            <w:r w:rsidRPr="00E87D15">
              <w:rPr>
                <w:rFonts w:eastAsia="Malgun Gothic"/>
                <w:lang w:eastAsia="ko-KR"/>
              </w:rPr>
              <w:t xml:space="preserve"> MAC CE</w:t>
            </w:r>
          </w:p>
        </w:tc>
      </w:tr>
      <w:tr w:rsidR="00E87D15" w:rsidRPr="00E87D15" w14:paraId="3EF24FA7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AB1FE38" w14:textId="75116D9D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4972A47A" w14:textId="3D79098D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4E1CB902" w14:textId="52E39D88" w:rsidR="00A05F7C" w:rsidRPr="00E87D15" w:rsidRDefault="00A05F7C" w:rsidP="00A05F7C">
            <w:pPr>
              <w:pStyle w:val="TAL"/>
            </w:pPr>
            <w:r w:rsidRPr="00E87D15">
              <w:rPr>
                <w:lang w:eastAsia="ko-KR"/>
              </w:rPr>
              <w:t xml:space="preserve">PUCCH spatial relation Activation/Deactivation </w:t>
            </w:r>
            <w:r w:rsidRPr="00E87D15">
              <w:t xml:space="preserve">for multiple TRP PUCCH repetition </w:t>
            </w:r>
            <w:r w:rsidRPr="00E87D15">
              <w:rPr>
                <w:lang w:eastAsia="ko-KR"/>
              </w:rPr>
              <w:t>MAC CE</w:t>
            </w:r>
          </w:p>
        </w:tc>
      </w:tr>
      <w:tr w:rsidR="00E87D15" w:rsidRPr="00E87D15" w14:paraId="1DA5CDF5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1584E4D" w14:textId="0F0A62E7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33C09ACB" w14:textId="4D66FF26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7EFF27C6" w14:textId="288E6033" w:rsidR="00A05F7C" w:rsidRPr="00E87D15" w:rsidRDefault="00A05F7C" w:rsidP="00A05F7C">
            <w:pPr>
              <w:pStyle w:val="TAL"/>
            </w:pPr>
            <w:r w:rsidRPr="00E87D15">
              <w:t>Enhanced TCI State</w:t>
            </w:r>
            <w:r w:rsidR="001E3779" w:rsidRPr="00E87D15">
              <w:t>s</w:t>
            </w:r>
            <w:r w:rsidRPr="00E87D15">
              <w:t xml:space="preserve"> Indication for UE-specific PDCCH</w:t>
            </w:r>
          </w:p>
        </w:tc>
      </w:tr>
      <w:tr w:rsidR="00E87D15" w:rsidRPr="00E87D15" w14:paraId="72A881BF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52E4E64" w14:textId="56F38AF2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14:paraId="3C8235AF" w14:textId="15920160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14:paraId="6A524EDE" w14:textId="67FEA7C2" w:rsidR="00E0001E" w:rsidRPr="00E87D15" w:rsidRDefault="00E0001E" w:rsidP="00E0001E">
            <w:pPr>
              <w:pStyle w:val="TAL"/>
            </w:pPr>
            <w:r w:rsidRPr="00E87D15">
              <w:rPr>
                <w:lang w:eastAsia="zh-CN"/>
              </w:rPr>
              <w:t>Positioning Measurement Gap Activation/Deactivation Command</w:t>
            </w:r>
          </w:p>
        </w:tc>
      </w:tr>
      <w:tr w:rsidR="00E87D15" w:rsidRPr="00E87D15" w14:paraId="48819DD7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7DA3036" w14:textId="70D90616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187852FF" w14:textId="0061280E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5B14D022" w14:textId="1F7595C5" w:rsidR="00E0001E" w:rsidRPr="00E87D15" w:rsidRDefault="00E0001E" w:rsidP="00E0001E">
            <w:pPr>
              <w:pStyle w:val="TAL"/>
            </w:pPr>
            <w:r w:rsidRPr="00E87D15">
              <w:rPr>
                <w:lang w:eastAsia="zh-CN"/>
              </w:rPr>
              <w:t>PPW Activation/Deactivation Command</w:t>
            </w:r>
          </w:p>
        </w:tc>
      </w:tr>
      <w:tr w:rsidR="00E87D15" w:rsidRPr="00E87D15" w14:paraId="7690003B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4DD2230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72755683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1A84DFF2" w14:textId="77777777" w:rsidR="00CC57FE" w:rsidRPr="00E87D15" w:rsidRDefault="00CC57FE" w:rsidP="004A6CF8">
            <w:pPr>
              <w:pStyle w:val="TAL"/>
            </w:pPr>
            <w:r w:rsidRPr="00E87D15">
              <w:t>DL Tx Power Adjustment</w:t>
            </w:r>
          </w:p>
        </w:tc>
      </w:tr>
      <w:tr w:rsidR="00E87D15" w:rsidRPr="00E87D15" w14:paraId="3D1F951F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D65D5EA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16CC3CD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3447AF5F" w14:textId="77777777" w:rsidR="00CC57FE" w:rsidRPr="00E87D15" w:rsidRDefault="00CC57FE" w:rsidP="004A6CF8">
            <w:pPr>
              <w:pStyle w:val="TAL"/>
            </w:pPr>
            <w:r w:rsidRPr="00E87D15">
              <w:t>Timing Case Indication</w:t>
            </w:r>
          </w:p>
        </w:tc>
      </w:tr>
      <w:tr w:rsidR="00E87D15" w:rsidRPr="00E87D15" w14:paraId="0EF0816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FA89648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019A4810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16CB43B0" w14:textId="77777777" w:rsidR="00CC57FE" w:rsidRPr="00E87D15" w:rsidRDefault="00CC57FE" w:rsidP="004A6CF8">
            <w:pPr>
              <w:pStyle w:val="TAL"/>
            </w:pPr>
            <w:r w:rsidRPr="00E87D15">
              <w:t>Child IAB-DU Restricted Beam Indication</w:t>
            </w:r>
          </w:p>
        </w:tc>
      </w:tr>
      <w:tr w:rsidR="00E87D15" w:rsidRPr="00E87D15" w14:paraId="2CCEC2B6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BA1B9FB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466894AF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351CCC1A" w14:textId="21259D03" w:rsidR="00CC57FE" w:rsidRPr="00E87D15" w:rsidRDefault="00CC57FE" w:rsidP="004A6CF8">
            <w:pPr>
              <w:pStyle w:val="TAL"/>
            </w:pPr>
            <w:r w:rsidRPr="00E87D15">
              <w:rPr>
                <w:lang w:eastAsia="ko-KR"/>
              </w:rPr>
              <w:t>Case-7 Timing advance offset</w:t>
            </w:r>
          </w:p>
        </w:tc>
      </w:tr>
      <w:tr w:rsidR="00E87D15" w:rsidRPr="00E87D15" w14:paraId="56FBC344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3107B9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7A62F20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40ECC985" w14:textId="77777777" w:rsidR="00CC57FE" w:rsidRPr="00E87D15" w:rsidRDefault="00CC57FE" w:rsidP="004A6CF8">
            <w:pPr>
              <w:pStyle w:val="TAL"/>
            </w:pPr>
            <w:r w:rsidRPr="00E87D15">
              <w:rPr>
                <w:lang w:eastAsia="ko-KR"/>
              </w:rPr>
              <w:t>Provided Guard Symbols for Case-6 timing</w:t>
            </w:r>
          </w:p>
        </w:tc>
      </w:tr>
      <w:tr w:rsidR="00E87D15" w:rsidRPr="00E87D15" w14:paraId="0182D7A7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37EDA4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04888FB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05FE229F" w14:textId="77777777" w:rsidR="00CC57FE" w:rsidRPr="00E87D15" w:rsidRDefault="00CC57FE" w:rsidP="004A6CF8">
            <w:pPr>
              <w:pStyle w:val="TAL"/>
            </w:pPr>
            <w:r w:rsidRPr="00E87D15">
              <w:rPr>
                <w:lang w:eastAsia="ko-KR"/>
              </w:rPr>
              <w:t>Provided Guard Symbols for Case-7 timing</w:t>
            </w:r>
          </w:p>
        </w:tc>
      </w:tr>
      <w:tr w:rsidR="00E87D15" w:rsidRPr="00E87D15" w14:paraId="30538D75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AB2A066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31C063F0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3CC6C3D5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Serving Cell Set based SRS Spatial Relation Indication</w:t>
            </w:r>
          </w:p>
        </w:tc>
      </w:tr>
      <w:tr w:rsidR="00E87D15" w:rsidRPr="00E87D15" w14:paraId="01ABA4BB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0669B7F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4B681062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724950BF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PUSCH Pathloss Reference RS Update</w:t>
            </w:r>
          </w:p>
        </w:tc>
      </w:tr>
      <w:tr w:rsidR="00E87D15" w:rsidRPr="00E87D15" w14:paraId="4075862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0DB386E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6510AB07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4B7E1EEF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SRS Pathloss Reference RS Update</w:t>
            </w:r>
          </w:p>
        </w:tc>
      </w:tr>
      <w:tr w:rsidR="00E87D15" w:rsidRPr="00E87D15" w14:paraId="47D0E7B3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7A92D88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3044BBA9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57E0029B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Enhanced SP/AP SRS Spatial Relation Indication</w:t>
            </w:r>
          </w:p>
        </w:tc>
      </w:tr>
      <w:tr w:rsidR="00E87D15" w:rsidRPr="00E87D15" w14:paraId="00BCC68E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4558D61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511D836D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7447C77C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Enhanced PUCCH Spatial Relation Activation/Deactivation</w:t>
            </w:r>
          </w:p>
        </w:tc>
      </w:tr>
      <w:tr w:rsidR="00E87D15" w:rsidRPr="00E87D15" w14:paraId="00F85F9A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519D547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2B17FEA1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529032C4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Enhanced TCI States Activation/Deactivation for UE-specific PDSCH</w:t>
            </w:r>
          </w:p>
        </w:tc>
      </w:tr>
      <w:tr w:rsidR="00E87D15" w:rsidRPr="00E87D15" w14:paraId="1AA7B0E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378349E" w14:textId="77777777" w:rsidR="00002890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4587688B" w14:textId="77777777" w:rsidR="00002890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76C264F3" w14:textId="77777777" w:rsidR="00002890" w:rsidRPr="00E87D15" w:rsidRDefault="00002890" w:rsidP="00030779">
            <w:pPr>
              <w:pStyle w:val="TAL"/>
            </w:pPr>
            <w:r w:rsidRPr="00E87D15"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E87D15" w:rsidRPr="00E87D15" w14:paraId="4CAAA8B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E3AFDEA" w14:textId="77777777" w:rsidR="00002890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282BCBFB" w14:textId="77777777" w:rsidR="00002890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333D2B16" w14:textId="77777777" w:rsidR="00002890" w:rsidRPr="00E87D15" w:rsidRDefault="00002890" w:rsidP="00030779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Absolute Timing Advance Command</w:t>
            </w:r>
          </w:p>
        </w:tc>
      </w:tr>
      <w:tr w:rsidR="00E87D15" w:rsidRPr="00E87D15" w14:paraId="34753838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A18018C" w14:textId="77777777" w:rsidR="00002890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16003C1E" w14:textId="77777777" w:rsidR="00002890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220EFFBA" w14:textId="77777777" w:rsidR="00002890" w:rsidRPr="00E87D15" w:rsidRDefault="00002890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SP Positioning SRS Activation/Deactivation</w:t>
            </w:r>
          </w:p>
        </w:tc>
      </w:tr>
      <w:tr w:rsidR="00E87D15" w:rsidRPr="00E87D15" w14:paraId="447CA832" w14:textId="77777777" w:rsidTr="00030779">
        <w:trPr>
          <w:jc w:val="center"/>
        </w:trPr>
        <w:tc>
          <w:tcPr>
            <w:tcW w:w="1701" w:type="dxa"/>
          </w:tcPr>
          <w:p w14:paraId="0FFA9849" w14:textId="77777777" w:rsidR="008F4B86" w:rsidRPr="00E87D15" w:rsidRDefault="008F4B8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14:paraId="1BB0D721" w14:textId="77777777" w:rsidR="008F4B86" w:rsidRPr="00E87D15" w:rsidRDefault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14:paraId="6A39BFB6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Provided Guard Symbols</w:t>
            </w:r>
          </w:p>
        </w:tc>
      </w:tr>
      <w:tr w:rsidR="008B1243" w:rsidRPr="00E87D15" w14:paraId="5213A9D9" w14:textId="77777777" w:rsidTr="00030779">
        <w:trPr>
          <w:jc w:val="center"/>
        </w:trPr>
        <w:tc>
          <w:tcPr>
            <w:tcW w:w="1701" w:type="dxa"/>
          </w:tcPr>
          <w:p w14:paraId="7D4D6266" w14:textId="77777777" w:rsidR="008F4B86" w:rsidRPr="00E87D15" w:rsidRDefault="008F4B8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14:paraId="1CC4D3E6" w14:textId="77777777" w:rsidR="008F4B86" w:rsidRPr="00E87D15" w:rsidRDefault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14:paraId="4601E74F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Delta</w:t>
            </w:r>
          </w:p>
        </w:tc>
      </w:tr>
    </w:tbl>
    <w:p w14:paraId="6231870C" w14:textId="77777777" w:rsidR="00E94F2D" w:rsidRPr="00E87D15" w:rsidRDefault="00E94F2D" w:rsidP="00E94F2D">
      <w:pPr>
        <w:jc w:val="center"/>
        <w:rPr>
          <w:rFonts w:eastAsia="Malgun Gothic"/>
          <w:noProof/>
          <w:lang w:eastAsia="ko-KR"/>
        </w:rPr>
      </w:pPr>
    </w:p>
    <w:p w14:paraId="2116BBFE" w14:textId="77777777" w:rsidR="00E94F2D" w:rsidRPr="00E87D15" w:rsidRDefault="00E94F2D" w:rsidP="00E94F2D">
      <w:pPr>
        <w:pStyle w:val="TH"/>
        <w:rPr>
          <w:lang w:eastAsia="ko-KR"/>
        </w:rPr>
      </w:pPr>
      <w:r w:rsidRPr="00E87D15">
        <w:rPr>
          <w:lang w:eastAsia="ko-KR"/>
        </w:rPr>
        <w:t>Table 6.2.1-1c Values of LCID for MBS broadcast on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E87D15" w:rsidRPr="00E87D15" w14:paraId="0204A6CD" w14:textId="77777777" w:rsidTr="004A6CF8">
        <w:trPr>
          <w:jc w:val="center"/>
        </w:trPr>
        <w:tc>
          <w:tcPr>
            <w:tcW w:w="1701" w:type="dxa"/>
          </w:tcPr>
          <w:p w14:paraId="0036B095" w14:textId="77777777" w:rsidR="00E94F2D" w:rsidRPr="00E87D15" w:rsidRDefault="00E94F2D" w:rsidP="004A6CF8">
            <w:pPr>
              <w:pStyle w:val="TAH"/>
              <w:rPr>
                <w:lang w:eastAsia="ko-KR"/>
              </w:rPr>
            </w:pPr>
            <w:r w:rsidRPr="00E87D15"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4D20E52C" w14:textId="77777777" w:rsidR="00E94F2D" w:rsidRPr="00E87D15" w:rsidRDefault="00E94F2D" w:rsidP="004A6CF8">
            <w:pPr>
              <w:pStyle w:val="TAH"/>
              <w:rPr>
                <w:lang w:eastAsia="ko-KR"/>
              </w:rPr>
            </w:pPr>
            <w:r w:rsidRPr="00E87D15">
              <w:rPr>
                <w:lang w:eastAsia="ko-KR"/>
              </w:rPr>
              <w:t>LCID values</w:t>
            </w:r>
          </w:p>
        </w:tc>
      </w:tr>
      <w:tr w:rsidR="00E87D15" w:rsidRPr="00E87D15" w14:paraId="7AFE5E77" w14:textId="77777777" w:rsidTr="004A6CF8">
        <w:trPr>
          <w:jc w:val="center"/>
        </w:trPr>
        <w:tc>
          <w:tcPr>
            <w:tcW w:w="1701" w:type="dxa"/>
          </w:tcPr>
          <w:p w14:paraId="077FB1DC" w14:textId="77777777" w:rsidR="00E94F2D" w:rsidRPr="00E87D15" w:rsidRDefault="00E94F2D" w:rsidP="004A6CF8">
            <w:pPr>
              <w:pStyle w:val="TAC"/>
              <w:rPr>
                <w:lang w:eastAsia="ko-KR"/>
              </w:rPr>
            </w:pPr>
            <w:r w:rsidRPr="00E87D15"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48D6FEEB" w14:textId="77777777" w:rsidR="00E94F2D" w:rsidRPr="00E87D15" w:rsidRDefault="00E94F2D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MCCH</w:t>
            </w:r>
          </w:p>
        </w:tc>
      </w:tr>
      <w:tr w:rsidR="00E87D15" w:rsidRPr="00E87D15" w14:paraId="20F27176" w14:textId="77777777" w:rsidTr="004A6CF8">
        <w:trPr>
          <w:jc w:val="center"/>
        </w:trPr>
        <w:tc>
          <w:tcPr>
            <w:tcW w:w="1701" w:type="dxa"/>
          </w:tcPr>
          <w:p w14:paraId="0B7AFBBC" w14:textId="77777777" w:rsidR="00E94F2D" w:rsidRPr="00E87D15" w:rsidRDefault="00E94F2D" w:rsidP="004A6CF8">
            <w:pPr>
              <w:pStyle w:val="TAC"/>
              <w:rPr>
                <w:lang w:eastAsia="ko-KR"/>
              </w:rPr>
            </w:pPr>
            <w:r w:rsidRPr="00E87D15"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0818228F" w14:textId="77777777" w:rsidR="00E94F2D" w:rsidRPr="00E87D15" w:rsidRDefault="00E94F2D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Identity of the logical channel of broadcast MTCH</w:t>
            </w:r>
          </w:p>
        </w:tc>
      </w:tr>
      <w:tr w:rsidR="008B1243" w:rsidRPr="00E87D15" w14:paraId="0B8821C4" w14:textId="77777777" w:rsidTr="004A6CF8">
        <w:trPr>
          <w:jc w:val="center"/>
        </w:trPr>
        <w:tc>
          <w:tcPr>
            <w:tcW w:w="1701" w:type="dxa"/>
          </w:tcPr>
          <w:p w14:paraId="0FF78779" w14:textId="77777777" w:rsidR="00E94F2D" w:rsidRPr="00E87D15" w:rsidRDefault="00E94F2D" w:rsidP="004A6CF8">
            <w:pPr>
              <w:pStyle w:val="TAC"/>
              <w:rPr>
                <w:lang w:eastAsia="ko-KR"/>
              </w:rPr>
            </w:pPr>
            <w:r w:rsidRPr="00E87D15">
              <w:rPr>
                <w:lang w:eastAsia="ko-KR"/>
              </w:rPr>
              <w:t>33–63</w:t>
            </w:r>
          </w:p>
        </w:tc>
        <w:tc>
          <w:tcPr>
            <w:tcW w:w="5670" w:type="dxa"/>
          </w:tcPr>
          <w:p w14:paraId="2614EB00" w14:textId="77777777" w:rsidR="00E94F2D" w:rsidRPr="00E87D15" w:rsidRDefault="00E94F2D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Reserved</w:t>
            </w:r>
          </w:p>
        </w:tc>
      </w:tr>
    </w:tbl>
    <w:p w14:paraId="5767D61A" w14:textId="77777777" w:rsidR="00205615" w:rsidRPr="00E87D15" w:rsidRDefault="00205615" w:rsidP="003E2C49">
      <w:pPr>
        <w:jc w:val="center"/>
        <w:rPr>
          <w:noProof/>
          <w:lang w:eastAsia="ko-KR"/>
        </w:rPr>
      </w:pPr>
    </w:p>
    <w:p w14:paraId="458D8F58" w14:textId="77777777" w:rsidR="00411627" w:rsidRPr="00E87D15" w:rsidRDefault="00411627" w:rsidP="00F00E2A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4"/>
        <w:gridCol w:w="7578"/>
      </w:tblGrid>
      <w:tr w:rsidR="00E87D15" w:rsidRPr="00E87D15" w14:paraId="05D436E6" w14:textId="77777777" w:rsidTr="0018790F">
        <w:trPr>
          <w:jc w:val="center"/>
        </w:trPr>
        <w:tc>
          <w:tcPr>
            <w:tcW w:w="1624" w:type="dxa"/>
          </w:tcPr>
          <w:p w14:paraId="62C0EC06" w14:textId="77777777" w:rsidR="00411627" w:rsidRPr="00E87D15" w:rsidRDefault="00C05428" w:rsidP="00F00E2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Codepoint/</w:t>
            </w:r>
            <w:r w:rsidR="00411627"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7578" w:type="dxa"/>
          </w:tcPr>
          <w:p w14:paraId="1E2B7FD8" w14:textId="77777777" w:rsidR="00411627" w:rsidRPr="00E87D15" w:rsidRDefault="00411627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0DE5799A" w14:textId="77777777" w:rsidTr="0018790F">
        <w:trPr>
          <w:jc w:val="center"/>
        </w:trPr>
        <w:tc>
          <w:tcPr>
            <w:tcW w:w="1624" w:type="dxa"/>
          </w:tcPr>
          <w:p w14:paraId="394AB639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</w:t>
            </w:r>
          </w:p>
        </w:tc>
        <w:tc>
          <w:tcPr>
            <w:tcW w:w="7578" w:type="dxa"/>
          </w:tcPr>
          <w:p w14:paraId="023D8A0B" w14:textId="16808F68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CCCH of size </w:t>
            </w:r>
            <w:r w:rsidR="00C77ADE" w:rsidRPr="00E87D15">
              <w:rPr>
                <w:noProof/>
                <w:lang w:eastAsia="ko-KR"/>
              </w:rPr>
              <w:t>64</w:t>
            </w:r>
            <w:r w:rsidRPr="00E87D15">
              <w:rPr>
                <w:noProof/>
                <w:lang w:eastAsia="ko-KR"/>
              </w:rPr>
              <w:t xml:space="preserve"> bits</w:t>
            </w:r>
            <w:r w:rsidR="004504E3" w:rsidRPr="00E87D15">
              <w:rPr>
                <w:noProof/>
                <w:lang w:eastAsia="ko-KR"/>
              </w:rPr>
              <w:t xml:space="preserve"> (referred to as 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>CCCH1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 xml:space="preserve"> in TS 38.331 [5])</w:t>
            </w:r>
            <w:r w:rsidR="008926D3" w:rsidRPr="00E87D15">
              <w:rPr>
                <w:noProof/>
                <w:lang w:eastAsia="ko-KR"/>
              </w:rPr>
              <w:t>, except for a RedCap UE</w:t>
            </w:r>
          </w:p>
        </w:tc>
      </w:tr>
      <w:tr w:rsidR="00E87D15" w:rsidRPr="00E87D15" w14:paraId="05D8D032" w14:textId="77777777" w:rsidTr="0018790F">
        <w:trPr>
          <w:jc w:val="center"/>
        </w:trPr>
        <w:tc>
          <w:tcPr>
            <w:tcW w:w="1624" w:type="dxa"/>
          </w:tcPr>
          <w:p w14:paraId="3776C5DD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1–</w:t>
            </w:r>
            <w:r w:rsidR="00C77ADE" w:rsidRPr="00E87D15">
              <w:rPr>
                <w:noProof/>
                <w:lang w:eastAsia="ko-KR"/>
              </w:rPr>
              <w:t>32</w:t>
            </w:r>
          </w:p>
        </w:tc>
        <w:tc>
          <w:tcPr>
            <w:tcW w:w="7578" w:type="dxa"/>
          </w:tcPr>
          <w:p w14:paraId="6291939D" w14:textId="342780CF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  <w:r w:rsidR="00E94F2D" w:rsidRPr="00E87D15">
              <w:rPr>
                <w:noProof/>
                <w:lang w:eastAsia="ko-KR"/>
              </w:rPr>
              <w:t xml:space="preserve"> of DCCH and DTCH</w:t>
            </w:r>
          </w:p>
        </w:tc>
      </w:tr>
      <w:tr w:rsidR="00E87D15" w:rsidRPr="00E87D15" w14:paraId="7B46E97B" w14:textId="77777777" w:rsidTr="0018790F">
        <w:trPr>
          <w:jc w:val="center"/>
        </w:trPr>
        <w:tc>
          <w:tcPr>
            <w:tcW w:w="1624" w:type="dxa"/>
          </w:tcPr>
          <w:p w14:paraId="69B7BFB0" w14:textId="77777777" w:rsidR="0047246C" w:rsidRPr="00E87D15" w:rsidRDefault="0047246C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33</w:t>
            </w:r>
          </w:p>
        </w:tc>
        <w:tc>
          <w:tcPr>
            <w:tcW w:w="7578" w:type="dxa"/>
          </w:tcPr>
          <w:p w14:paraId="4941C59D" w14:textId="77777777" w:rsidR="0047246C" w:rsidRPr="00E87D15" w:rsidRDefault="0047246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</w:t>
            </w:r>
            <w:r w:rsidR="00205615" w:rsidRPr="00E87D15">
              <w:rPr>
                <w:noProof/>
                <w:lang w:eastAsia="ko-KR"/>
              </w:rPr>
              <w:t xml:space="preserve"> (two</w:t>
            </w:r>
            <w:r w:rsidR="00CD6276" w:rsidRPr="00E87D15">
              <w:rPr>
                <w:noProof/>
                <w:lang w:eastAsia="ko-KR"/>
              </w:rPr>
              <w:t>-</w:t>
            </w:r>
            <w:r w:rsidR="00205615" w:rsidRPr="00E87D15">
              <w:rPr>
                <w:noProof/>
                <w:lang w:eastAsia="ko-KR"/>
              </w:rPr>
              <w:t>octet</w:t>
            </w:r>
            <w:r w:rsidR="00C8751B" w:rsidRPr="00E87D15">
              <w:rPr>
                <w:noProof/>
                <w:lang w:eastAsia="ko-KR"/>
              </w:rPr>
              <w:t xml:space="preserve"> eLCID field</w:t>
            </w:r>
            <w:r w:rsidR="00205615"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15C99E02" w14:textId="77777777" w:rsidTr="0018790F">
        <w:trPr>
          <w:jc w:val="center"/>
        </w:trPr>
        <w:tc>
          <w:tcPr>
            <w:tcW w:w="1624" w:type="dxa"/>
          </w:tcPr>
          <w:p w14:paraId="6A77FE87" w14:textId="77777777" w:rsidR="00205615" w:rsidRPr="00E87D15" w:rsidRDefault="00205615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34</w:t>
            </w:r>
          </w:p>
        </w:tc>
        <w:tc>
          <w:tcPr>
            <w:tcW w:w="7578" w:type="dxa"/>
          </w:tcPr>
          <w:p w14:paraId="186C8226" w14:textId="77777777" w:rsidR="00205615" w:rsidRPr="00E87D15" w:rsidRDefault="00205615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 (one</w:t>
            </w:r>
            <w:r w:rsidR="00CD6276" w:rsidRPr="00E87D15">
              <w:rPr>
                <w:noProof/>
                <w:lang w:eastAsia="ko-KR"/>
              </w:rPr>
              <w:t>-</w:t>
            </w:r>
            <w:r w:rsidRPr="00E87D15">
              <w:rPr>
                <w:noProof/>
                <w:lang w:eastAsia="ko-KR"/>
              </w:rPr>
              <w:t>octet</w:t>
            </w:r>
            <w:r w:rsidR="00C8751B" w:rsidRPr="00E87D15">
              <w:rPr>
                <w:noProof/>
                <w:lang w:eastAsia="ko-KR"/>
              </w:rPr>
              <w:t xml:space="preserve"> eLCID field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731AEE72" w14:textId="77777777" w:rsidTr="0018790F">
        <w:trPr>
          <w:jc w:val="center"/>
        </w:trPr>
        <w:tc>
          <w:tcPr>
            <w:tcW w:w="1624" w:type="dxa"/>
          </w:tcPr>
          <w:p w14:paraId="3A17EEA8" w14:textId="77777777" w:rsidR="008926D3" w:rsidRPr="00E87D15" w:rsidRDefault="008926D3" w:rsidP="004A6CF8">
            <w:pPr>
              <w:pStyle w:val="TAC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>35</w:t>
            </w:r>
          </w:p>
        </w:tc>
        <w:tc>
          <w:tcPr>
            <w:tcW w:w="7578" w:type="dxa"/>
          </w:tcPr>
          <w:p w14:paraId="432B66FE" w14:textId="27CEF375" w:rsidR="008926D3" w:rsidRPr="00E87D15" w:rsidRDefault="008926D3" w:rsidP="00C91BCB">
            <w:pPr>
              <w:pStyle w:val="TAL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>CCCH of size 48 bits</w:t>
            </w:r>
            <w:r w:rsidRPr="00E87D15">
              <w:t xml:space="preserve"> </w:t>
            </w:r>
            <w:r w:rsidRPr="00E87D15">
              <w:rPr>
                <w:noProof/>
                <w:lang w:eastAsia="zh-CN"/>
              </w:rPr>
              <w:t xml:space="preserve">(referred to as 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>CCCH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 xml:space="preserve"> in TS 38.331 [5]) for a RedCap UE </w:t>
            </w:r>
          </w:p>
        </w:tc>
      </w:tr>
      <w:tr w:rsidR="00E87D15" w:rsidRPr="00E87D15" w14:paraId="5A0031F4" w14:textId="77777777" w:rsidTr="0018790F">
        <w:trPr>
          <w:jc w:val="center"/>
        </w:trPr>
        <w:tc>
          <w:tcPr>
            <w:tcW w:w="1624" w:type="dxa"/>
          </w:tcPr>
          <w:p w14:paraId="6B3A72E3" w14:textId="77777777" w:rsidR="008926D3" w:rsidRPr="00E87D15" w:rsidRDefault="008926D3" w:rsidP="004A6CF8">
            <w:pPr>
              <w:pStyle w:val="TAC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>36</w:t>
            </w:r>
          </w:p>
        </w:tc>
        <w:tc>
          <w:tcPr>
            <w:tcW w:w="7578" w:type="dxa"/>
          </w:tcPr>
          <w:p w14:paraId="3C5668D3" w14:textId="20405742" w:rsidR="008926D3" w:rsidRPr="00E87D15" w:rsidRDefault="008926D3" w:rsidP="00C91BCB">
            <w:pPr>
              <w:pStyle w:val="TAL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 xml:space="preserve">CCCH of size 64 bits (referred to as 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>CCCH1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 xml:space="preserve"> in TS 38.331 [5]) for a RedCap UE</w:t>
            </w:r>
          </w:p>
        </w:tc>
      </w:tr>
      <w:tr w:rsidR="00E87D15" w:rsidRPr="00E87D15" w14:paraId="37D4448F" w14:textId="77777777" w:rsidTr="0018790F">
        <w:trPr>
          <w:jc w:val="center"/>
        </w:trPr>
        <w:tc>
          <w:tcPr>
            <w:tcW w:w="1624" w:type="dxa"/>
          </w:tcPr>
          <w:p w14:paraId="72BF8106" w14:textId="5F605105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</w:t>
            </w:r>
            <w:r w:rsidR="008926D3" w:rsidRPr="00E87D15">
              <w:rPr>
                <w:noProof/>
                <w:lang w:eastAsia="ko-KR"/>
              </w:rPr>
              <w:t>7</w:t>
            </w:r>
            <w:r w:rsidR="00411627" w:rsidRPr="00E87D15">
              <w:rPr>
                <w:noProof/>
                <w:lang w:eastAsia="ko-KR"/>
              </w:rPr>
              <w:t>–</w:t>
            </w:r>
            <w:r w:rsidR="00197BAA" w:rsidRPr="00E87D15">
              <w:rPr>
                <w:noProof/>
                <w:lang w:eastAsia="ko-KR"/>
              </w:rPr>
              <w:t>4</w:t>
            </w:r>
            <w:r w:rsidR="007714EB" w:rsidRPr="00E87D15">
              <w:rPr>
                <w:noProof/>
                <w:lang w:eastAsia="ko-KR"/>
              </w:rPr>
              <w:t>2</w:t>
            </w:r>
          </w:p>
        </w:tc>
        <w:tc>
          <w:tcPr>
            <w:tcW w:w="7578" w:type="dxa"/>
          </w:tcPr>
          <w:p w14:paraId="37C5BC4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Reserved</w:t>
            </w:r>
          </w:p>
        </w:tc>
      </w:tr>
      <w:tr w:rsidR="00E87D15" w:rsidRPr="00E87D15" w14:paraId="50A01835" w14:textId="77777777" w:rsidTr="0018790F">
        <w:trPr>
          <w:jc w:val="center"/>
        </w:trPr>
        <w:tc>
          <w:tcPr>
            <w:tcW w:w="1624" w:type="dxa"/>
          </w:tcPr>
          <w:p w14:paraId="2C100DAB" w14:textId="65CF1B66" w:rsidR="007714EB" w:rsidRPr="00E87D15" w:rsidRDefault="007714EB" w:rsidP="007714EB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43</w:t>
            </w:r>
          </w:p>
        </w:tc>
        <w:tc>
          <w:tcPr>
            <w:tcW w:w="7578" w:type="dxa"/>
          </w:tcPr>
          <w:p w14:paraId="7EE920E6" w14:textId="555B1436" w:rsidR="007714EB" w:rsidRPr="00E87D15" w:rsidRDefault="007714EB" w:rsidP="007714EB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 xml:space="preserve">Truncated Enhanced BFR </w:t>
            </w:r>
            <w:r w:rsidRPr="00E87D15">
              <w:rPr>
                <w:rFonts w:eastAsia="Malgun Gothic"/>
                <w:lang w:eastAsia="ko-KR"/>
              </w:rPr>
              <w:t>(one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413E019C" w14:textId="77777777" w:rsidTr="0018790F">
        <w:trPr>
          <w:jc w:val="center"/>
        </w:trPr>
        <w:tc>
          <w:tcPr>
            <w:tcW w:w="1624" w:type="dxa"/>
          </w:tcPr>
          <w:p w14:paraId="6C0DB249" w14:textId="68EC0360" w:rsidR="006C6589" w:rsidRPr="00E87D15" w:rsidRDefault="006C6589" w:rsidP="006C6589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44</w:t>
            </w:r>
          </w:p>
        </w:tc>
        <w:tc>
          <w:tcPr>
            <w:tcW w:w="7578" w:type="dxa"/>
          </w:tcPr>
          <w:p w14:paraId="647D9806" w14:textId="414A622D" w:rsidR="006C6589" w:rsidRPr="00E87D15" w:rsidRDefault="006C6589" w:rsidP="006C658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Advance Report</w:t>
            </w:r>
          </w:p>
        </w:tc>
      </w:tr>
      <w:tr w:rsidR="00E87D15" w:rsidRPr="00E87D15" w14:paraId="11F553A7" w14:textId="77777777" w:rsidTr="0018790F">
        <w:trPr>
          <w:jc w:val="center"/>
        </w:trPr>
        <w:tc>
          <w:tcPr>
            <w:tcW w:w="1624" w:type="dxa"/>
          </w:tcPr>
          <w:p w14:paraId="65570334" w14:textId="77777777" w:rsidR="00E82967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45</w:t>
            </w:r>
          </w:p>
        </w:tc>
        <w:tc>
          <w:tcPr>
            <w:tcW w:w="7578" w:type="dxa"/>
          </w:tcPr>
          <w:p w14:paraId="5622D940" w14:textId="77777777" w:rsidR="00E82967" w:rsidRPr="00E87D15" w:rsidRDefault="00E8296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</w:rPr>
              <w:t xml:space="preserve">Truncated </w:t>
            </w:r>
            <w:r w:rsidRPr="00E87D15">
              <w:rPr>
                <w:noProof/>
                <w:lang w:eastAsia="ko-KR"/>
              </w:rPr>
              <w:t>Sidelink BSR</w:t>
            </w:r>
          </w:p>
        </w:tc>
      </w:tr>
      <w:tr w:rsidR="00E87D15" w:rsidRPr="00E87D15" w14:paraId="7CA346BF" w14:textId="77777777" w:rsidTr="0018790F">
        <w:trPr>
          <w:jc w:val="center"/>
        </w:trPr>
        <w:tc>
          <w:tcPr>
            <w:tcW w:w="1624" w:type="dxa"/>
          </w:tcPr>
          <w:p w14:paraId="0B96FA9F" w14:textId="77777777" w:rsidR="00E82967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46</w:t>
            </w:r>
          </w:p>
        </w:tc>
        <w:tc>
          <w:tcPr>
            <w:tcW w:w="7578" w:type="dxa"/>
          </w:tcPr>
          <w:p w14:paraId="3A196E25" w14:textId="77777777" w:rsidR="00E82967" w:rsidRPr="00E87D15" w:rsidRDefault="00E8296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Sidelink BSR</w:t>
            </w:r>
          </w:p>
        </w:tc>
      </w:tr>
      <w:tr w:rsidR="00E87D15" w:rsidRPr="00E87D15" w14:paraId="79586C72" w14:textId="77777777" w:rsidTr="0018790F">
        <w:trPr>
          <w:jc w:val="center"/>
        </w:trPr>
        <w:tc>
          <w:tcPr>
            <w:tcW w:w="1624" w:type="dxa"/>
          </w:tcPr>
          <w:p w14:paraId="1EDE0E44" w14:textId="77777777" w:rsidR="00506E50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47</w:t>
            </w:r>
          </w:p>
        </w:tc>
        <w:tc>
          <w:tcPr>
            <w:tcW w:w="7578" w:type="dxa"/>
          </w:tcPr>
          <w:p w14:paraId="47D60A5D" w14:textId="77777777" w:rsidR="00506E50" w:rsidRPr="00E87D15" w:rsidRDefault="000D4BCF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rFonts w:eastAsia="Malgun Gothic"/>
                <w:noProof/>
                <w:lang w:eastAsia="ko-KR"/>
              </w:rPr>
              <w:t>Reserved</w:t>
            </w:r>
          </w:p>
        </w:tc>
      </w:tr>
      <w:tr w:rsidR="00E87D15" w:rsidRPr="00E87D15" w14:paraId="2226A7D4" w14:textId="77777777" w:rsidTr="0018790F">
        <w:trPr>
          <w:jc w:val="center"/>
        </w:trPr>
        <w:tc>
          <w:tcPr>
            <w:tcW w:w="1624" w:type="dxa"/>
          </w:tcPr>
          <w:p w14:paraId="50454960" w14:textId="77777777" w:rsidR="00FA61AC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48</w:t>
            </w:r>
          </w:p>
        </w:tc>
        <w:tc>
          <w:tcPr>
            <w:tcW w:w="7578" w:type="dxa"/>
          </w:tcPr>
          <w:p w14:paraId="0D1CBA60" w14:textId="77777777" w:rsidR="00FA61AC" w:rsidRPr="00E87D15" w:rsidRDefault="00FA61A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LBT failure (four octets)</w:t>
            </w:r>
          </w:p>
        </w:tc>
      </w:tr>
      <w:tr w:rsidR="00E87D15" w:rsidRPr="00E87D15" w14:paraId="178CA3F1" w14:textId="77777777" w:rsidTr="0018790F">
        <w:trPr>
          <w:jc w:val="center"/>
        </w:trPr>
        <w:tc>
          <w:tcPr>
            <w:tcW w:w="1624" w:type="dxa"/>
          </w:tcPr>
          <w:p w14:paraId="40013746" w14:textId="77777777" w:rsidR="00FA61AC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49</w:t>
            </w:r>
          </w:p>
        </w:tc>
        <w:tc>
          <w:tcPr>
            <w:tcW w:w="7578" w:type="dxa"/>
          </w:tcPr>
          <w:p w14:paraId="09B2484F" w14:textId="77777777" w:rsidR="00FA61AC" w:rsidRPr="00E87D15" w:rsidRDefault="00FA61A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LBT failure (one octet)</w:t>
            </w:r>
          </w:p>
        </w:tc>
      </w:tr>
      <w:tr w:rsidR="00E87D15" w:rsidRPr="00E87D15" w14:paraId="3B9357F4" w14:textId="77777777" w:rsidTr="0018790F">
        <w:trPr>
          <w:jc w:val="center"/>
        </w:trPr>
        <w:tc>
          <w:tcPr>
            <w:tcW w:w="1624" w:type="dxa"/>
          </w:tcPr>
          <w:p w14:paraId="097A1298" w14:textId="77777777" w:rsidR="00AF08D2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50</w:t>
            </w:r>
          </w:p>
        </w:tc>
        <w:tc>
          <w:tcPr>
            <w:tcW w:w="7578" w:type="dxa"/>
          </w:tcPr>
          <w:p w14:paraId="2B2813FB" w14:textId="77777777" w:rsidR="00AF08D2" w:rsidRPr="00E87D15" w:rsidRDefault="00AF08D2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BFR </w:t>
            </w:r>
            <w:r w:rsidRPr="00E87D15">
              <w:rPr>
                <w:rFonts w:eastAsia="Malgun Gothic"/>
                <w:noProof/>
                <w:lang w:eastAsia="ko-KR"/>
              </w:rPr>
              <w:t>(one octet C</w:t>
            </w:r>
            <w:r w:rsidRPr="00E87D15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E87D15" w:rsidRPr="00E87D15" w14:paraId="5D4F614B" w14:textId="77777777" w:rsidTr="0018790F">
        <w:trPr>
          <w:jc w:val="center"/>
        </w:trPr>
        <w:tc>
          <w:tcPr>
            <w:tcW w:w="1624" w:type="dxa"/>
          </w:tcPr>
          <w:p w14:paraId="1EA20854" w14:textId="77777777" w:rsidR="00AF08D2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51</w:t>
            </w:r>
          </w:p>
        </w:tc>
        <w:tc>
          <w:tcPr>
            <w:tcW w:w="7578" w:type="dxa"/>
          </w:tcPr>
          <w:p w14:paraId="49264C71" w14:textId="77777777" w:rsidR="00AF08D2" w:rsidRPr="00E87D15" w:rsidRDefault="00AF08D2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Truncated BFR </w:t>
            </w:r>
            <w:r w:rsidRPr="00E87D15">
              <w:rPr>
                <w:rFonts w:eastAsia="Malgun Gothic"/>
                <w:noProof/>
                <w:lang w:eastAsia="ko-KR"/>
              </w:rPr>
              <w:t>(one octet C</w:t>
            </w:r>
            <w:r w:rsidRPr="00E87D15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E87D15" w:rsidRPr="00E87D15" w14:paraId="69294A51" w14:textId="77777777" w:rsidTr="0018790F">
        <w:trPr>
          <w:jc w:val="center"/>
        </w:trPr>
        <w:tc>
          <w:tcPr>
            <w:tcW w:w="1624" w:type="dxa"/>
          </w:tcPr>
          <w:p w14:paraId="495456B5" w14:textId="77777777" w:rsidR="00C77ADE" w:rsidRPr="00E87D15" w:rsidDel="00C77ADE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52</w:t>
            </w:r>
          </w:p>
        </w:tc>
        <w:tc>
          <w:tcPr>
            <w:tcW w:w="7578" w:type="dxa"/>
          </w:tcPr>
          <w:p w14:paraId="438F3D23" w14:textId="6196B65D" w:rsidR="00C77ADE" w:rsidRPr="00E87D15" w:rsidRDefault="00C77ADE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CCCH of size 48 bits</w:t>
            </w:r>
            <w:r w:rsidR="004504E3" w:rsidRPr="00E87D15">
              <w:rPr>
                <w:noProof/>
                <w:lang w:eastAsia="ko-KR"/>
              </w:rPr>
              <w:t xml:space="preserve"> (referred to as 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>CCCH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 xml:space="preserve"> in TS 38.331 [5])</w:t>
            </w:r>
            <w:r w:rsidR="008926D3" w:rsidRPr="00E87D15">
              <w:rPr>
                <w:noProof/>
                <w:lang w:eastAsia="ko-KR"/>
              </w:rPr>
              <w:t>, except for a RedCap UE</w:t>
            </w:r>
          </w:p>
        </w:tc>
      </w:tr>
      <w:tr w:rsidR="00E87D15" w:rsidRPr="00E87D15" w14:paraId="511D1B3F" w14:textId="77777777" w:rsidTr="0018790F">
        <w:trPr>
          <w:jc w:val="center"/>
        </w:trPr>
        <w:tc>
          <w:tcPr>
            <w:tcW w:w="1624" w:type="dxa"/>
          </w:tcPr>
          <w:p w14:paraId="70150720" w14:textId="77777777" w:rsidR="000506B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53</w:t>
            </w:r>
          </w:p>
        </w:tc>
        <w:tc>
          <w:tcPr>
            <w:tcW w:w="7578" w:type="dxa"/>
          </w:tcPr>
          <w:p w14:paraId="71BF4092" w14:textId="77777777" w:rsidR="000506B7" w:rsidRPr="00E87D15" w:rsidRDefault="000506B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Recommended bit rate query</w:t>
            </w:r>
          </w:p>
        </w:tc>
      </w:tr>
      <w:tr w:rsidR="00E87D15" w:rsidRPr="00E87D15" w14:paraId="623EAB7B" w14:textId="77777777" w:rsidTr="0018790F">
        <w:trPr>
          <w:jc w:val="center"/>
        </w:trPr>
        <w:tc>
          <w:tcPr>
            <w:tcW w:w="1624" w:type="dxa"/>
          </w:tcPr>
          <w:p w14:paraId="64AB239D" w14:textId="77777777" w:rsidR="00411627" w:rsidRPr="00E87D15" w:rsidDel="00EC5CCA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54</w:t>
            </w:r>
          </w:p>
        </w:tc>
        <w:tc>
          <w:tcPr>
            <w:tcW w:w="7578" w:type="dxa"/>
          </w:tcPr>
          <w:p w14:paraId="1482352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Multiple Entry PHR (four octet</w:t>
            </w:r>
            <w:r w:rsidR="005D2036" w:rsidRPr="00E87D15">
              <w:rPr>
                <w:noProof/>
                <w:lang w:eastAsia="ko-KR"/>
              </w:rPr>
              <w:t>s</w:t>
            </w:r>
            <w:r w:rsidRPr="00E87D15">
              <w:rPr>
                <w:noProof/>
                <w:lang w:eastAsia="ko-KR"/>
              </w:rPr>
              <w:t xml:space="preserve"> C</w:t>
            </w:r>
            <w:r w:rsidRPr="00E87D15">
              <w:rPr>
                <w:noProof/>
                <w:vertAlign w:val="subscript"/>
                <w:lang w:eastAsia="ko-KR"/>
              </w:rPr>
              <w:t>i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41CDDDDA" w14:textId="77777777" w:rsidTr="0018790F">
        <w:trPr>
          <w:jc w:val="center"/>
        </w:trPr>
        <w:tc>
          <w:tcPr>
            <w:tcW w:w="1624" w:type="dxa"/>
          </w:tcPr>
          <w:p w14:paraId="19456700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55</w:t>
            </w:r>
          </w:p>
        </w:tc>
        <w:tc>
          <w:tcPr>
            <w:tcW w:w="7578" w:type="dxa"/>
          </w:tcPr>
          <w:p w14:paraId="168D324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Configured Grant Confirmation</w:t>
            </w:r>
          </w:p>
        </w:tc>
      </w:tr>
      <w:tr w:rsidR="00E87D15" w:rsidRPr="00E87D15" w14:paraId="22EB5FB7" w14:textId="77777777" w:rsidTr="0018790F">
        <w:trPr>
          <w:jc w:val="center"/>
        </w:trPr>
        <w:tc>
          <w:tcPr>
            <w:tcW w:w="1624" w:type="dxa"/>
          </w:tcPr>
          <w:p w14:paraId="11C4BFCD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56</w:t>
            </w:r>
          </w:p>
        </w:tc>
        <w:tc>
          <w:tcPr>
            <w:tcW w:w="7578" w:type="dxa"/>
          </w:tcPr>
          <w:p w14:paraId="43FED983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Multiple Entry PHR (one octet C</w:t>
            </w:r>
            <w:r w:rsidRPr="00E87D15">
              <w:rPr>
                <w:noProof/>
                <w:vertAlign w:val="subscript"/>
                <w:lang w:eastAsia="ko-KR"/>
              </w:rPr>
              <w:t>i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6F15A71C" w14:textId="77777777" w:rsidTr="0018790F">
        <w:trPr>
          <w:jc w:val="center"/>
        </w:trPr>
        <w:tc>
          <w:tcPr>
            <w:tcW w:w="1624" w:type="dxa"/>
          </w:tcPr>
          <w:p w14:paraId="3AC3C340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57</w:t>
            </w:r>
          </w:p>
        </w:tc>
        <w:tc>
          <w:tcPr>
            <w:tcW w:w="7578" w:type="dxa"/>
          </w:tcPr>
          <w:p w14:paraId="03264AF1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Single Entry PHR</w:t>
            </w:r>
          </w:p>
        </w:tc>
      </w:tr>
      <w:tr w:rsidR="00E87D15" w:rsidRPr="00E87D15" w14:paraId="4F48DACB" w14:textId="77777777" w:rsidTr="0018790F">
        <w:trPr>
          <w:jc w:val="center"/>
        </w:trPr>
        <w:tc>
          <w:tcPr>
            <w:tcW w:w="1624" w:type="dxa"/>
          </w:tcPr>
          <w:p w14:paraId="2CB8D9C8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58</w:t>
            </w:r>
          </w:p>
        </w:tc>
        <w:tc>
          <w:tcPr>
            <w:tcW w:w="7578" w:type="dxa"/>
          </w:tcPr>
          <w:p w14:paraId="4A879AC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C-RNTI</w:t>
            </w:r>
          </w:p>
        </w:tc>
      </w:tr>
      <w:tr w:rsidR="00E87D15" w:rsidRPr="00E87D15" w14:paraId="3E0921A7" w14:textId="77777777" w:rsidTr="0018790F">
        <w:trPr>
          <w:jc w:val="center"/>
        </w:trPr>
        <w:tc>
          <w:tcPr>
            <w:tcW w:w="1624" w:type="dxa"/>
          </w:tcPr>
          <w:p w14:paraId="38FE812D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59</w:t>
            </w:r>
          </w:p>
        </w:tc>
        <w:tc>
          <w:tcPr>
            <w:tcW w:w="7578" w:type="dxa"/>
          </w:tcPr>
          <w:p w14:paraId="16AE769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Short Truncated BSR</w:t>
            </w:r>
          </w:p>
        </w:tc>
      </w:tr>
      <w:tr w:rsidR="00E87D15" w:rsidRPr="00E87D15" w14:paraId="11D846F9" w14:textId="77777777" w:rsidTr="0018790F">
        <w:trPr>
          <w:jc w:val="center"/>
        </w:trPr>
        <w:tc>
          <w:tcPr>
            <w:tcW w:w="1624" w:type="dxa"/>
          </w:tcPr>
          <w:p w14:paraId="7F5CDB7B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60</w:t>
            </w:r>
          </w:p>
        </w:tc>
        <w:tc>
          <w:tcPr>
            <w:tcW w:w="7578" w:type="dxa"/>
          </w:tcPr>
          <w:p w14:paraId="285CF96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Long Truncated BSR</w:t>
            </w:r>
          </w:p>
        </w:tc>
      </w:tr>
      <w:tr w:rsidR="00E87D15" w:rsidRPr="00E87D15" w14:paraId="69DFC015" w14:textId="77777777" w:rsidTr="0018790F">
        <w:trPr>
          <w:jc w:val="center"/>
        </w:trPr>
        <w:tc>
          <w:tcPr>
            <w:tcW w:w="1624" w:type="dxa"/>
          </w:tcPr>
          <w:p w14:paraId="31278989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61</w:t>
            </w:r>
          </w:p>
        </w:tc>
        <w:tc>
          <w:tcPr>
            <w:tcW w:w="7578" w:type="dxa"/>
          </w:tcPr>
          <w:p w14:paraId="54D426C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Short BSR</w:t>
            </w:r>
          </w:p>
        </w:tc>
      </w:tr>
      <w:tr w:rsidR="00E87D15" w:rsidRPr="00E87D15" w14:paraId="0BD246CC" w14:textId="77777777" w:rsidTr="0018790F">
        <w:trPr>
          <w:jc w:val="center"/>
        </w:trPr>
        <w:tc>
          <w:tcPr>
            <w:tcW w:w="1624" w:type="dxa"/>
          </w:tcPr>
          <w:p w14:paraId="47D8DD24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62</w:t>
            </w:r>
          </w:p>
        </w:tc>
        <w:tc>
          <w:tcPr>
            <w:tcW w:w="7578" w:type="dxa"/>
          </w:tcPr>
          <w:p w14:paraId="65A87D0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Long BSR</w:t>
            </w:r>
          </w:p>
        </w:tc>
      </w:tr>
      <w:tr w:rsidR="00B71987" w:rsidRPr="00E87D15" w14:paraId="2760D60D" w14:textId="77777777" w:rsidTr="0018790F">
        <w:trPr>
          <w:jc w:val="center"/>
        </w:trPr>
        <w:tc>
          <w:tcPr>
            <w:tcW w:w="1624" w:type="dxa"/>
          </w:tcPr>
          <w:p w14:paraId="1CF2C93E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63</w:t>
            </w:r>
          </w:p>
        </w:tc>
        <w:tc>
          <w:tcPr>
            <w:tcW w:w="7578" w:type="dxa"/>
          </w:tcPr>
          <w:p w14:paraId="291F0DCA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Padding</w:t>
            </w:r>
          </w:p>
        </w:tc>
      </w:tr>
    </w:tbl>
    <w:p w14:paraId="49007821" w14:textId="77777777" w:rsidR="00411627" w:rsidRPr="00E87D15" w:rsidRDefault="00411627" w:rsidP="00F00E2A">
      <w:pPr>
        <w:rPr>
          <w:noProof/>
          <w:lang w:eastAsia="ko-KR"/>
        </w:rPr>
      </w:pPr>
    </w:p>
    <w:p w14:paraId="320D67CD" w14:textId="77777777" w:rsidR="0047246C" w:rsidRPr="00E87D15" w:rsidRDefault="0047246C" w:rsidP="00F00E2A">
      <w:pPr>
        <w:pStyle w:val="TH"/>
        <w:rPr>
          <w:noProof/>
          <w:lang w:eastAsia="ko-KR"/>
        </w:rPr>
      </w:pPr>
      <w:bookmarkStart w:id="140" w:name="_Toc12718157"/>
      <w:r w:rsidRPr="00E87D15">
        <w:rPr>
          <w:noProof/>
          <w:lang w:eastAsia="ko-KR"/>
        </w:rPr>
        <w:t xml:space="preserve">Table 6.2.1-2a Values of </w:t>
      </w:r>
      <w:r w:rsidR="00205615" w:rsidRPr="00E87D15">
        <w:rPr>
          <w:noProof/>
          <w:lang w:eastAsia="ko-KR"/>
        </w:rPr>
        <w:t>two</w:t>
      </w:r>
      <w:r w:rsidR="003B1063" w:rsidRPr="00E87D15">
        <w:rPr>
          <w:noProof/>
          <w:lang w:eastAsia="ko-KR"/>
        </w:rPr>
        <w:t>-</w:t>
      </w:r>
      <w:r w:rsidR="00205615" w:rsidRPr="00E87D15">
        <w:rPr>
          <w:noProof/>
          <w:lang w:eastAsia="ko-KR"/>
        </w:rPr>
        <w:t xml:space="preserve">octet </w:t>
      </w:r>
      <w:r w:rsidRPr="00E87D15">
        <w:rPr>
          <w:noProof/>
          <w:lang w:eastAsia="ko-KR"/>
        </w:rPr>
        <w:t>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0439B169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E6D5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E87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697D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030779" w:rsidRPr="00E87D15" w14:paraId="2741D768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A2F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</w:t>
            </w:r>
            <w:r w:rsidR="008546F6" w:rsidRPr="00E87D15">
              <w:rPr>
                <w:noProof/>
                <w:lang w:eastAsia="ko-KR"/>
              </w:rPr>
              <w:t>–</w:t>
            </w:r>
            <w:r w:rsidRPr="00E87D15">
              <w:rPr>
                <w:noProof/>
                <w:lang w:eastAsia="ko-KR"/>
              </w:rPr>
              <w:t xml:space="preserve">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3A07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320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E6EE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</w:p>
        </w:tc>
      </w:tr>
      <w:bookmarkEnd w:id="140"/>
    </w:tbl>
    <w:p w14:paraId="23F18B4D" w14:textId="77777777" w:rsidR="0047246C" w:rsidRPr="00E87D15" w:rsidRDefault="0047246C" w:rsidP="00F00E2A">
      <w:pPr>
        <w:rPr>
          <w:lang w:eastAsia="ko-KR"/>
        </w:rPr>
      </w:pPr>
    </w:p>
    <w:p w14:paraId="0479BD47" w14:textId="77777777" w:rsidR="00205615" w:rsidRPr="00E87D15" w:rsidRDefault="00205615" w:rsidP="00F00E2A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1B52AEA5" w14:textId="77777777" w:rsidTr="00030779">
        <w:trPr>
          <w:jc w:val="center"/>
        </w:trPr>
        <w:tc>
          <w:tcPr>
            <w:tcW w:w="1701" w:type="dxa"/>
          </w:tcPr>
          <w:p w14:paraId="4D5EF807" w14:textId="77777777" w:rsidR="00205615" w:rsidRPr="00E87D15" w:rsidRDefault="00205615" w:rsidP="00F00E2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4F5DF6F7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14:paraId="62D83413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72943086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E02BF71" w14:textId="0D11290D" w:rsidR="00047B49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0 to 2</w:t>
            </w:r>
            <w:r w:rsidR="00A5361E" w:rsidRPr="00E87D15">
              <w:rPr>
                <w:rFonts w:eastAsia="Malgun Gothic"/>
                <w:lang w:eastAsia="ko-KR"/>
              </w:rPr>
              <w:t>2</w:t>
            </w:r>
            <w:r w:rsidR="00045ED7" w:rsidRPr="00E87D15"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01" w:type="dxa"/>
          </w:tcPr>
          <w:p w14:paraId="5A77212C" w14:textId="66609157" w:rsidR="00047B49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 xml:space="preserve">64 to </w:t>
            </w:r>
            <w:r w:rsidR="00A5361E"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3969" w:type="dxa"/>
          </w:tcPr>
          <w:p w14:paraId="27408DFF" w14:textId="77777777" w:rsidR="00047B49" w:rsidRPr="00E87D15" w:rsidRDefault="00B47F30" w:rsidP="00030779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R</w:t>
            </w:r>
            <w:r w:rsidR="00047B49" w:rsidRPr="00E87D15">
              <w:rPr>
                <w:lang w:eastAsia="ko-KR"/>
              </w:rPr>
              <w:t>eserved</w:t>
            </w:r>
          </w:p>
        </w:tc>
      </w:tr>
      <w:tr w:rsidR="00E87D15" w:rsidRPr="00E87D15" w14:paraId="46B4DC88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4AB5147" w14:textId="21B4AA99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</w:t>
            </w:r>
            <w:r w:rsidR="00045ED7" w:rsidRPr="00E87D15"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01" w:type="dxa"/>
          </w:tcPr>
          <w:p w14:paraId="1B59F965" w14:textId="2B0169F4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3969" w:type="dxa"/>
          </w:tcPr>
          <w:p w14:paraId="65C1610B" w14:textId="0DE715A7" w:rsidR="00A5361E" w:rsidRPr="00E87D15" w:rsidRDefault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Multiple Entry </w:t>
            </w:r>
            <w:r w:rsidR="001E3779" w:rsidRPr="00E87D15">
              <w:rPr>
                <w:lang w:eastAsia="ko-KR"/>
              </w:rPr>
              <w:t xml:space="preserve">PHR </w:t>
            </w:r>
            <w:r w:rsidRPr="00E87D15">
              <w:rPr>
                <w:lang w:eastAsia="ko-KR"/>
              </w:rPr>
              <w:t>for multiple TRP (four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02C1A3E8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E175CF7" w14:textId="704A7C38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</w:t>
            </w:r>
            <w:r w:rsidR="00045ED7" w:rsidRPr="00E87D15">
              <w:rPr>
                <w:rFonts w:eastAsia="Malgun Gothic"/>
                <w:lang w:eastAsia="ko-KR"/>
              </w:rPr>
              <w:t>30</w:t>
            </w:r>
          </w:p>
        </w:tc>
        <w:tc>
          <w:tcPr>
            <w:tcW w:w="1701" w:type="dxa"/>
          </w:tcPr>
          <w:p w14:paraId="01562FF3" w14:textId="748C7497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3969" w:type="dxa"/>
          </w:tcPr>
          <w:p w14:paraId="627A23F0" w14:textId="7536511A" w:rsidR="00A5361E" w:rsidRPr="00E87D15" w:rsidRDefault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Multiple Entry </w:t>
            </w:r>
            <w:r w:rsidR="001E3779" w:rsidRPr="00E87D15">
              <w:rPr>
                <w:lang w:eastAsia="ko-KR"/>
              </w:rPr>
              <w:t xml:space="preserve">PHR </w:t>
            </w:r>
            <w:r w:rsidRPr="00E87D15">
              <w:rPr>
                <w:lang w:eastAsia="ko-KR"/>
              </w:rPr>
              <w:t>for multiple TRP (one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31264181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F49F920" w14:textId="4B61B59F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701" w:type="dxa"/>
          </w:tcPr>
          <w:p w14:paraId="43E71C2E" w14:textId="7E817CD5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3969" w:type="dxa"/>
          </w:tcPr>
          <w:p w14:paraId="1430D9F5" w14:textId="3FD23D71" w:rsidR="00A5361E" w:rsidRPr="00E87D15" w:rsidRDefault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Single Entry </w:t>
            </w:r>
            <w:r w:rsidR="001E3779" w:rsidRPr="00E87D15">
              <w:rPr>
                <w:lang w:eastAsia="ko-KR"/>
              </w:rPr>
              <w:t xml:space="preserve">PHR </w:t>
            </w:r>
            <w:r w:rsidRPr="00E87D15">
              <w:rPr>
                <w:lang w:eastAsia="ko-KR"/>
              </w:rPr>
              <w:t>for multiple TRP</w:t>
            </w:r>
          </w:p>
        </w:tc>
      </w:tr>
      <w:tr w:rsidR="00E87D15" w:rsidRPr="00E87D15" w14:paraId="02C2761D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BDBDA04" w14:textId="489F030C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701" w:type="dxa"/>
          </w:tcPr>
          <w:p w14:paraId="6C47B58D" w14:textId="1744AD04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3969" w:type="dxa"/>
          </w:tcPr>
          <w:p w14:paraId="160CC3DB" w14:textId="1A31A91A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Enhanced Multiple Entry PHR (four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3D4B3D2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4068166" w14:textId="40AE3B22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01" w:type="dxa"/>
          </w:tcPr>
          <w:p w14:paraId="589ED7CE" w14:textId="771F6888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3969" w:type="dxa"/>
          </w:tcPr>
          <w:p w14:paraId="60C9EB0D" w14:textId="1C61CB3F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Enhanced Multiple Entry PHR (one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746A3850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9381FC3" w14:textId="0AFA19CD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01" w:type="dxa"/>
          </w:tcPr>
          <w:p w14:paraId="4927322A" w14:textId="37BC92A2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3969" w:type="dxa"/>
          </w:tcPr>
          <w:p w14:paraId="7FBC432E" w14:textId="251FF0AC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Enhanced Single Entry PHR</w:t>
            </w:r>
          </w:p>
        </w:tc>
      </w:tr>
      <w:tr w:rsidR="00E87D15" w:rsidRPr="00E87D15" w14:paraId="48667B99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05C1A22" w14:textId="58521D6D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01" w:type="dxa"/>
          </w:tcPr>
          <w:p w14:paraId="58636A2F" w14:textId="613FD0DD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3969" w:type="dxa"/>
          </w:tcPr>
          <w:p w14:paraId="78ED7320" w14:textId="1361D155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BFR </w:t>
            </w:r>
            <w:r w:rsidRPr="00E87D15">
              <w:rPr>
                <w:rFonts w:eastAsia="Malgun Gothic"/>
                <w:lang w:eastAsia="ko-KR"/>
              </w:rPr>
              <w:t>(one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3F20A8B3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9AD395F" w14:textId="68907948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557E99E6" w14:textId="4A357454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74E2E2B8" w14:textId="6D0A2A9F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BFR </w:t>
            </w:r>
            <w:r w:rsidRPr="00E87D15">
              <w:rPr>
                <w:rFonts w:eastAsia="Malgun Gothic"/>
                <w:lang w:eastAsia="ko-KR"/>
              </w:rPr>
              <w:t>(four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632CB0EF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3359392" w14:textId="1ED904D2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237</w:t>
            </w:r>
          </w:p>
        </w:tc>
        <w:tc>
          <w:tcPr>
            <w:tcW w:w="1701" w:type="dxa"/>
          </w:tcPr>
          <w:p w14:paraId="796B1B6E" w14:textId="55EB11C9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301</w:t>
            </w:r>
          </w:p>
        </w:tc>
        <w:tc>
          <w:tcPr>
            <w:tcW w:w="3969" w:type="dxa"/>
          </w:tcPr>
          <w:p w14:paraId="1D085189" w14:textId="45715F1E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Truncated Enhanced BFR </w:t>
            </w:r>
            <w:r w:rsidRPr="00E87D15">
              <w:rPr>
                <w:rFonts w:eastAsia="Malgun Gothic"/>
                <w:lang w:eastAsia="ko-KR"/>
              </w:rPr>
              <w:t>(four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44BC4780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DEE7E19" w14:textId="3BCADCAA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31684E40" w14:textId="48F618C5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098EC22F" w14:textId="7DB84093" w:rsidR="00E0001E" w:rsidRPr="00E87D15" w:rsidRDefault="00E0001E" w:rsidP="00E0001E">
            <w:pPr>
              <w:pStyle w:val="TAL"/>
              <w:rPr>
                <w:lang w:eastAsia="ko-KR"/>
              </w:rPr>
            </w:pPr>
            <w:r w:rsidRPr="00E87D15">
              <w:rPr>
                <w:lang w:eastAsia="zh-CN"/>
              </w:rPr>
              <w:t>Positioning Measurement Gap Activation/Deactivation Request</w:t>
            </w:r>
          </w:p>
        </w:tc>
      </w:tr>
      <w:tr w:rsidR="00E87D15" w:rsidRPr="00E87D15" w14:paraId="1346EB9A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44F796B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07F1F13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67BE86D1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IAB-MT Recommended Beam Indication</w:t>
            </w:r>
          </w:p>
        </w:tc>
      </w:tr>
      <w:tr w:rsidR="00E87D15" w:rsidRPr="00E87D15" w14:paraId="02D22D8A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2C92719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19EDADBF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4E2F2CB0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IAB-MT PSD range</w:t>
            </w:r>
          </w:p>
        </w:tc>
      </w:tr>
      <w:tr w:rsidR="00E87D15" w:rsidRPr="00E87D15" w14:paraId="704B34DE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429B33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5ECC3126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5A86612F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DL Tx Power Adjustment</w:t>
            </w:r>
          </w:p>
        </w:tc>
      </w:tr>
      <w:tr w:rsidR="00E87D15" w:rsidRPr="00E87D15" w14:paraId="25CB66F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0381EF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54089603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686FD857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Case-6 Timing Request</w:t>
            </w:r>
          </w:p>
        </w:tc>
      </w:tr>
      <w:tr w:rsidR="00E87D15" w:rsidRPr="00E87D15" w14:paraId="212663BF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73AA22C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6F6C368B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2575540E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Guard Symbols for Case 6 timing</w:t>
            </w:r>
          </w:p>
        </w:tc>
      </w:tr>
      <w:tr w:rsidR="00E87D15" w:rsidRPr="00E87D15" w14:paraId="15DD62BA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8CD54E0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583E01F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5DDD8252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Guard Symbols for Case 7 timing</w:t>
            </w:r>
          </w:p>
        </w:tc>
      </w:tr>
      <w:tr w:rsidR="00E87D15" w:rsidRPr="00E87D15" w14:paraId="6A12BB3B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921325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39960DDA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4C9E2588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Short Truncated BSR</w:t>
            </w:r>
          </w:p>
        </w:tc>
      </w:tr>
      <w:tr w:rsidR="00E87D15" w:rsidRPr="00E87D15" w14:paraId="79EB68C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BA5A4B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4CAC0779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7EA77975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Long Truncated BSR</w:t>
            </w:r>
          </w:p>
        </w:tc>
      </w:tr>
      <w:tr w:rsidR="00E87D15" w:rsidRPr="00E87D15" w14:paraId="27457469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7205E8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0FD6799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32028F6F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Short BSR</w:t>
            </w:r>
          </w:p>
        </w:tc>
      </w:tr>
      <w:tr w:rsidR="00E87D15" w:rsidRPr="00E87D15" w14:paraId="59F8D9D1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E8FA6E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5801CB3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57DD259D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Long BSR</w:t>
            </w:r>
          </w:p>
        </w:tc>
      </w:tr>
      <w:tr w:rsidR="00E87D15" w:rsidRPr="00E87D15" w14:paraId="1B81F3B0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AC9025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4C6B8E29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55398A78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Pre-emptive BSR</w:t>
            </w:r>
          </w:p>
        </w:tc>
      </w:tr>
      <w:tr w:rsidR="00E87D15" w:rsidRPr="00E87D15" w14:paraId="0042A552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A166A0F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8F4B86" w:rsidRPr="00E87D15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1701" w:type="dxa"/>
          </w:tcPr>
          <w:p w14:paraId="08EF9227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69C68755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BFR </w:t>
            </w:r>
            <w:r w:rsidRPr="00E87D15">
              <w:rPr>
                <w:rFonts w:eastAsia="Malgun Gothic"/>
                <w:lang w:eastAsia="ko-KR"/>
              </w:rPr>
              <w:t>(four octets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391AEED9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7CCDB50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8F4B86" w:rsidRPr="00E87D15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701" w:type="dxa"/>
          </w:tcPr>
          <w:p w14:paraId="29063919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6EC93C4B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Truncated BFR </w:t>
            </w:r>
            <w:r w:rsidRPr="00E87D15">
              <w:rPr>
                <w:rFonts w:eastAsia="Malgun Gothic"/>
                <w:lang w:eastAsia="ko-KR"/>
              </w:rPr>
              <w:t>(four octets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1F09A299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949E05C" w14:textId="77777777" w:rsidR="00002890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002890" w:rsidRPr="00E87D1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701" w:type="dxa"/>
          </w:tcPr>
          <w:p w14:paraId="023107FC" w14:textId="77777777" w:rsidR="00002890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2E0C0ADE" w14:textId="77777777" w:rsidR="00002890" w:rsidRPr="00E87D15" w:rsidRDefault="00002890" w:rsidP="00030779">
            <w:pPr>
              <w:pStyle w:val="TAL"/>
              <w:rPr>
                <w:lang w:eastAsia="ko-KR"/>
              </w:rPr>
            </w:pPr>
            <w:r w:rsidRPr="00E87D15">
              <w:rPr>
                <w:rFonts w:eastAsia="Malgun Gothic"/>
                <w:noProof/>
                <w:lang w:eastAsia="ko-KR"/>
              </w:rPr>
              <w:t>Multiple Entry Configured Grant Confirmation</w:t>
            </w:r>
          </w:p>
        </w:tc>
      </w:tr>
      <w:tr w:rsidR="00E87D15" w:rsidRPr="00E87D15" w14:paraId="09B141C6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FAF77AF" w14:textId="77777777" w:rsidR="00002890" w:rsidRPr="00E87D15" w:rsidRDefault="00047B49" w:rsidP="0000289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002890" w:rsidRPr="00E87D1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01" w:type="dxa"/>
          </w:tcPr>
          <w:p w14:paraId="198F65F2" w14:textId="77777777" w:rsidR="00002890" w:rsidRPr="00E87D15" w:rsidRDefault="00047B49" w:rsidP="0000289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2D46A193" w14:textId="77777777" w:rsidR="00002890" w:rsidRPr="00E87D15" w:rsidRDefault="00002890" w:rsidP="00030779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E87D15">
              <w:rPr>
                <w:rFonts w:eastAsia="Malgun Gothic"/>
                <w:noProof/>
                <w:lang w:eastAsia="ko-KR"/>
              </w:rPr>
              <w:t>Sidelink Configured Grant Confirmation</w:t>
            </w:r>
          </w:p>
        </w:tc>
      </w:tr>
      <w:tr w:rsidR="00E87D15" w:rsidRPr="00E87D15" w14:paraId="471060F8" w14:textId="77777777" w:rsidTr="00030779">
        <w:trPr>
          <w:jc w:val="center"/>
        </w:trPr>
        <w:tc>
          <w:tcPr>
            <w:tcW w:w="1701" w:type="dxa"/>
          </w:tcPr>
          <w:p w14:paraId="7034F356" w14:textId="77777777" w:rsidR="00002890" w:rsidRPr="00E87D15" w:rsidRDefault="00002890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14:paraId="3A68231A" w14:textId="77777777" w:rsidR="00002890" w:rsidRPr="00E87D15" w:rsidRDefault="00002890" w:rsidP="0000289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14:paraId="481775D6" w14:textId="77777777" w:rsidR="00002890" w:rsidRPr="00E87D15" w:rsidRDefault="00002890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Desired Guard Symbols</w:t>
            </w:r>
          </w:p>
        </w:tc>
      </w:tr>
      <w:tr w:rsidR="00030779" w:rsidRPr="00E87D15" w14:paraId="122A8127" w14:textId="77777777" w:rsidTr="00030779">
        <w:trPr>
          <w:jc w:val="center"/>
        </w:trPr>
        <w:tc>
          <w:tcPr>
            <w:tcW w:w="1701" w:type="dxa"/>
          </w:tcPr>
          <w:p w14:paraId="5A64D5D8" w14:textId="77777777" w:rsidR="00002890" w:rsidRPr="00E87D15" w:rsidRDefault="00002890" w:rsidP="0000289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14:paraId="696CB1CF" w14:textId="77777777" w:rsidR="00002890" w:rsidRPr="00E87D15" w:rsidRDefault="00002890" w:rsidP="0000289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14:paraId="09EE3316" w14:textId="77777777" w:rsidR="00002890" w:rsidRPr="00E87D15" w:rsidRDefault="00002890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Pre-emptive BSR</w:t>
            </w:r>
          </w:p>
        </w:tc>
      </w:tr>
    </w:tbl>
    <w:p w14:paraId="03A96474" w14:textId="77777777" w:rsidR="00205615" w:rsidRPr="00E87D15" w:rsidRDefault="00205615" w:rsidP="0047246C">
      <w:pPr>
        <w:rPr>
          <w:lang w:eastAsia="ko-KR"/>
        </w:rPr>
      </w:pPr>
    </w:p>
    <w:p w14:paraId="5CB741ED" w14:textId="2DF7FD71" w:rsidR="00CA6CBE" w:rsidRPr="00E87D15" w:rsidRDefault="00CA6CBE" w:rsidP="003C3971"/>
    <w:sectPr w:rsidR="00CA6CBE" w:rsidRPr="00E87D1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CA1D4" w14:textId="77777777" w:rsidR="00822690" w:rsidRDefault="00822690">
      <w:r>
        <w:separator/>
      </w:r>
    </w:p>
  </w:endnote>
  <w:endnote w:type="continuationSeparator" w:id="0">
    <w:p w14:paraId="02518805" w14:textId="77777777" w:rsidR="00822690" w:rsidRDefault="0082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B235" w14:textId="77777777" w:rsidR="00021F85" w:rsidRDefault="00021F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E102F" w14:textId="77777777" w:rsidR="00822690" w:rsidRDefault="00822690">
      <w:r>
        <w:separator/>
      </w:r>
    </w:p>
  </w:footnote>
  <w:footnote w:type="continuationSeparator" w:id="0">
    <w:p w14:paraId="326A2567" w14:textId="77777777" w:rsidR="00822690" w:rsidRDefault="00822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5ED56" w14:textId="1768D1A5" w:rsidR="00021F85" w:rsidRDefault="00021F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021F85" w:rsidRDefault="00021F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815074"/>
    <w:multiLevelType w:val="hybridMultilevel"/>
    <w:tmpl w:val="03145122"/>
    <w:lvl w:ilvl="0" w:tplc="1642523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1F85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29E"/>
    <w:rsid w:val="00044508"/>
    <w:rsid w:val="00044E19"/>
    <w:rsid w:val="0004520C"/>
    <w:rsid w:val="0004596F"/>
    <w:rsid w:val="00045DD0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66E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971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33CC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A15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0FF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0E5F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0DF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5B6A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2248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61F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597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3F44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76C"/>
    <w:rsid w:val="00581A3C"/>
    <w:rsid w:val="00581FDD"/>
    <w:rsid w:val="00583330"/>
    <w:rsid w:val="00585124"/>
    <w:rsid w:val="005856F6"/>
    <w:rsid w:val="005858F2"/>
    <w:rsid w:val="00586273"/>
    <w:rsid w:val="005866C4"/>
    <w:rsid w:val="0058685A"/>
    <w:rsid w:val="00586971"/>
    <w:rsid w:val="0058764A"/>
    <w:rsid w:val="00587DE6"/>
    <w:rsid w:val="00590A37"/>
    <w:rsid w:val="00591CD6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4218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2882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284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4A74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308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3DF3"/>
    <w:rsid w:val="007842DA"/>
    <w:rsid w:val="0078491C"/>
    <w:rsid w:val="00784943"/>
    <w:rsid w:val="00786057"/>
    <w:rsid w:val="0078746F"/>
    <w:rsid w:val="007879C1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B02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2FFD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2690"/>
    <w:rsid w:val="00823C6E"/>
    <w:rsid w:val="0082428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47A9E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A7F3B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3F6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888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C0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5BD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A78"/>
    <w:rsid w:val="00A92FF5"/>
    <w:rsid w:val="00A940FD"/>
    <w:rsid w:val="00A944C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86B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0C7F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4DB"/>
    <w:rsid w:val="00AD28BC"/>
    <w:rsid w:val="00AD3004"/>
    <w:rsid w:val="00AD4197"/>
    <w:rsid w:val="00AD4680"/>
    <w:rsid w:val="00AD5712"/>
    <w:rsid w:val="00AD5CB6"/>
    <w:rsid w:val="00AD6A65"/>
    <w:rsid w:val="00AD7351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4FF1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4AFF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37FB"/>
    <w:rsid w:val="00BB42CD"/>
    <w:rsid w:val="00BB488E"/>
    <w:rsid w:val="00BB4E12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336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8C1"/>
    <w:rsid w:val="00C5169B"/>
    <w:rsid w:val="00C51847"/>
    <w:rsid w:val="00C51F6C"/>
    <w:rsid w:val="00C5299F"/>
    <w:rsid w:val="00C53030"/>
    <w:rsid w:val="00C53117"/>
    <w:rsid w:val="00C53C15"/>
    <w:rsid w:val="00C54839"/>
    <w:rsid w:val="00C554E2"/>
    <w:rsid w:val="00C565E1"/>
    <w:rsid w:val="00C56743"/>
    <w:rsid w:val="00C56FF6"/>
    <w:rsid w:val="00C57048"/>
    <w:rsid w:val="00C57550"/>
    <w:rsid w:val="00C5768A"/>
    <w:rsid w:val="00C57A35"/>
    <w:rsid w:val="00C57A7A"/>
    <w:rsid w:val="00C616EC"/>
    <w:rsid w:val="00C617B6"/>
    <w:rsid w:val="00C61805"/>
    <w:rsid w:val="00C62442"/>
    <w:rsid w:val="00C62946"/>
    <w:rsid w:val="00C62F40"/>
    <w:rsid w:val="00C636CF"/>
    <w:rsid w:val="00C64484"/>
    <w:rsid w:val="00C66F25"/>
    <w:rsid w:val="00C7004E"/>
    <w:rsid w:val="00C714EA"/>
    <w:rsid w:val="00C72833"/>
    <w:rsid w:val="00C728AB"/>
    <w:rsid w:val="00C72B36"/>
    <w:rsid w:val="00C72D96"/>
    <w:rsid w:val="00C74F64"/>
    <w:rsid w:val="00C76768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1E3A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6E"/>
    <w:rsid w:val="00D2228C"/>
    <w:rsid w:val="00D23FC3"/>
    <w:rsid w:val="00D24370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248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25A7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3DB"/>
    <w:rsid w:val="00DF165A"/>
    <w:rsid w:val="00DF1CDD"/>
    <w:rsid w:val="00DF1FE2"/>
    <w:rsid w:val="00DF226C"/>
    <w:rsid w:val="00DF2B1F"/>
    <w:rsid w:val="00DF2D63"/>
    <w:rsid w:val="00DF4A71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003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3DC0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3F7E"/>
    <w:rsid w:val="00E84000"/>
    <w:rsid w:val="00E84731"/>
    <w:rsid w:val="00E8545B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450B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0A37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C5D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9CF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5537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590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155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uiPriority w:val="99"/>
    <w:qFormat/>
    <w:rsid w:val="00C554E2"/>
  </w:style>
  <w:style w:type="character" w:customStyle="1" w:styleId="af7">
    <w:name w:val="批注文字 字符"/>
    <w:basedOn w:val="a0"/>
    <w:link w:val="af6"/>
    <w:uiPriority w:val="99"/>
    <w:rsid w:val="00C554E2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C554E2"/>
    <w:rPr>
      <w:b/>
      <w:bCs/>
    </w:rPr>
  </w:style>
  <w:style w:type="character" w:customStyle="1" w:styleId="af9">
    <w:name w:val="批注主题 字符"/>
    <w:basedOn w:val="af7"/>
    <w:link w:val="af8"/>
    <w:semiHidden/>
    <w:rsid w:val="00C554E2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F429CF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rsid w:val="00F429C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F429CF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7ED7F-DF4A-42A2-A317-514DF30C37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20B9F5-08B3-4687-9B89-C21D9F5D3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8</Pages>
  <Words>2265</Words>
  <Characters>12917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15152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</cp:lastModifiedBy>
  <cp:revision>60</cp:revision>
  <dcterms:created xsi:type="dcterms:W3CDTF">2023-06-30T13:45:00Z</dcterms:created>
  <dcterms:modified xsi:type="dcterms:W3CDTF">2023-09-29T01:24:00Z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(3)4mxxbf+iR5zsHZTnmEupnIn4rHXY3zRonwDQZlzOePNgZBrCEX8SVb5d6gV0DoxqoQBDCI8w
2ZKzKzqWE1w8q6mF14mp1Oj0Fo3lztz24pqAo/dkrpdFnV+bOyD78YUC/5p8Zqxlc0aw43za
mw6g2Zi794zcil+73gZjIdr26/6t7out1lQk03maXrJv0MjbhdNiHmbgIeRegBomebwhx7mQ
5N26uOkvEfSbZm/KTi</vt:lpwstr>
  </property>
  <property fmtid="{D5CDD505-2E9C-101B-9397-08002B2CF9AE}" pid="4" name="_2015_ms_pID_7253431">
    <vt:lpwstr>Kyz9WElf4VpUNE8Ssba5hl6ZqtlZvp5IdLlXuiphWYZn1ezmg7DGw2
lDu4LjTa/1CiqW8pXzQ+65Mx+Tlkv4PmC7oHbVqxisnFiUWP1qFYZSimsqkraC/XyFkia+Kj
hco7UEV1MAg3+G5asSeh0+d5xYJeD1k6/ppb5jl3SfBk65gJZTs9mIhLW67DigNc6laDMc8J
aUuItl7fgcDXqbeP8+b4sq3tiKoRb0vH/846</vt:lpwstr>
  </property>
  <property fmtid="{D5CDD505-2E9C-101B-9397-08002B2CF9AE}" pid="5" name="_2015_ms_pID_7253432">
    <vt:lpwstr>IFeApBIuvaJubxZQAIKoat8=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1695205046</vt:lpwstr>
  </property>
</Properties>
</file>